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7A512A" w14:textId="52C475ED" w:rsidR="00792AFB" w:rsidRDefault="00792AFB" w:rsidP="00792AFB">
      <w:pPr>
        <w:pStyle w:val="CRCoverPage"/>
        <w:tabs>
          <w:tab w:val="right" w:pos="9639"/>
        </w:tabs>
        <w:spacing w:after="0"/>
        <w:rPr>
          <w:b/>
          <w:i/>
          <w:noProof/>
          <w:sz w:val="28"/>
        </w:rPr>
      </w:pPr>
      <w:r w:rsidRPr="00800E83">
        <w:rPr>
          <w:b/>
          <w:bCs/>
          <w:noProof/>
          <w:sz w:val="24"/>
        </w:rPr>
        <w:t>3GPP TSG-RAN WG2 Meeting #1</w:t>
      </w:r>
      <w:r>
        <w:rPr>
          <w:b/>
          <w:bCs/>
          <w:noProof/>
          <w:sz w:val="24"/>
        </w:rPr>
        <w:t>13 Electronic</w:t>
      </w:r>
      <w:r>
        <w:rPr>
          <w:b/>
          <w:i/>
          <w:noProof/>
          <w:sz w:val="28"/>
        </w:rPr>
        <w:tab/>
      </w:r>
      <w:r w:rsidR="00073A3C" w:rsidRPr="00073A3C">
        <w:rPr>
          <w:b/>
          <w:bCs/>
          <w:i/>
          <w:noProof/>
          <w:sz w:val="28"/>
        </w:rPr>
        <w:t>R2-2101028</w:t>
      </w:r>
    </w:p>
    <w:p w14:paraId="6588BD2E" w14:textId="77777777" w:rsidR="00792AFB" w:rsidRPr="001C568A" w:rsidRDefault="00792AFB" w:rsidP="00792AFB">
      <w:pPr>
        <w:pStyle w:val="CRCoverPage"/>
        <w:outlineLvl w:val="0"/>
        <w:rPr>
          <w:b/>
          <w:noProof/>
          <w:sz w:val="24"/>
          <w:lang w:val="en-US"/>
        </w:rPr>
      </w:pPr>
      <w:r w:rsidRPr="00550226">
        <w:rPr>
          <w:b/>
          <w:noProof/>
          <w:sz w:val="24"/>
        </w:rPr>
        <w:t xml:space="preserve">Elbonia, </w:t>
      </w:r>
      <w:r>
        <w:rPr>
          <w:b/>
          <w:noProof/>
          <w:sz w:val="24"/>
        </w:rPr>
        <w:t>25 January</w:t>
      </w:r>
      <w:r w:rsidRPr="00550226">
        <w:rPr>
          <w:b/>
          <w:noProof/>
          <w:sz w:val="24"/>
        </w:rPr>
        <w:t xml:space="preserve"> – </w:t>
      </w:r>
      <w:r>
        <w:rPr>
          <w:b/>
          <w:noProof/>
          <w:sz w:val="24"/>
        </w:rPr>
        <w:t>05</w:t>
      </w:r>
      <w:r w:rsidRPr="00550226">
        <w:rPr>
          <w:b/>
          <w:noProof/>
          <w:sz w:val="24"/>
        </w:rPr>
        <w:t xml:space="preserve"> </w:t>
      </w:r>
      <w:r>
        <w:rPr>
          <w:b/>
          <w:noProof/>
          <w:sz w:val="24"/>
        </w:rPr>
        <w:t>February</w:t>
      </w:r>
      <w:r w:rsidRPr="00550226">
        <w:rPr>
          <w:b/>
          <w:noProof/>
          <w:sz w:val="24"/>
        </w:rPr>
        <w:t xml:space="preserve"> 202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57"/>
        <w:gridCol w:w="709"/>
        <w:gridCol w:w="425"/>
        <w:gridCol w:w="851"/>
        <w:gridCol w:w="567"/>
        <w:gridCol w:w="142"/>
        <w:gridCol w:w="141"/>
        <w:gridCol w:w="709"/>
        <w:gridCol w:w="142"/>
        <w:gridCol w:w="142"/>
        <w:gridCol w:w="2125"/>
        <w:gridCol w:w="142"/>
        <w:gridCol w:w="141"/>
        <w:gridCol w:w="1417"/>
        <w:gridCol w:w="142"/>
        <w:gridCol w:w="141"/>
        <w:gridCol w:w="7"/>
      </w:tblGrid>
      <w:tr w:rsidR="00792AFB" w14:paraId="0FC04E61" w14:textId="77777777" w:rsidTr="00F629DB">
        <w:tc>
          <w:tcPr>
            <w:tcW w:w="9641" w:type="dxa"/>
            <w:gridSpan w:val="18"/>
            <w:tcBorders>
              <w:top w:val="single" w:sz="4" w:space="0" w:color="auto"/>
              <w:left w:val="single" w:sz="4" w:space="0" w:color="auto"/>
              <w:right w:val="single" w:sz="4" w:space="0" w:color="auto"/>
            </w:tcBorders>
          </w:tcPr>
          <w:p w14:paraId="49CE708B" w14:textId="77777777" w:rsidR="00792AFB" w:rsidRDefault="00792AFB" w:rsidP="00F629DB">
            <w:pPr>
              <w:pStyle w:val="CRCoverPage"/>
              <w:spacing w:after="0"/>
              <w:jc w:val="right"/>
              <w:rPr>
                <w:i/>
                <w:noProof/>
              </w:rPr>
            </w:pPr>
            <w:r>
              <w:rPr>
                <w:i/>
                <w:noProof/>
                <w:sz w:val="14"/>
              </w:rPr>
              <w:t>CR-Form-v12.1</w:t>
            </w:r>
          </w:p>
        </w:tc>
      </w:tr>
      <w:tr w:rsidR="00792AFB" w14:paraId="091801B1" w14:textId="77777777" w:rsidTr="00F629DB">
        <w:tc>
          <w:tcPr>
            <w:tcW w:w="9641" w:type="dxa"/>
            <w:gridSpan w:val="18"/>
            <w:tcBorders>
              <w:left w:val="single" w:sz="4" w:space="0" w:color="auto"/>
              <w:right w:val="single" w:sz="4" w:space="0" w:color="auto"/>
            </w:tcBorders>
          </w:tcPr>
          <w:p w14:paraId="5F8B9675" w14:textId="77777777" w:rsidR="00792AFB" w:rsidRDefault="00792AFB" w:rsidP="00F629DB">
            <w:pPr>
              <w:pStyle w:val="CRCoverPage"/>
              <w:spacing w:after="0"/>
              <w:jc w:val="center"/>
              <w:rPr>
                <w:noProof/>
              </w:rPr>
            </w:pPr>
            <w:r>
              <w:rPr>
                <w:b/>
                <w:noProof/>
                <w:sz w:val="32"/>
              </w:rPr>
              <w:t>CHANGE REQUEST</w:t>
            </w:r>
          </w:p>
        </w:tc>
      </w:tr>
      <w:tr w:rsidR="00792AFB" w14:paraId="6442BB50" w14:textId="77777777" w:rsidTr="00F629DB">
        <w:tc>
          <w:tcPr>
            <w:tcW w:w="9641" w:type="dxa"/>
            <w:gridSpan w:val="18"/>
            <w:tcBorders>
              <w:left w:val="single" w:sz="4" w:space="0" w:color="auto"/>
              <w:right w:val="single" w:sz="4" w:space="0" w:color="auto"/>
            </w:tcBorders>
          </w:tcPr>
          <w:p w14:paraId="79058816" w14:textId="77777777" w:rsidR="00792AFB" w:rsidRDefault="00792AFB" w:rsidP="00F629DB">
            <w:pPr>
              <w:pStyle w:val="CRCoverPage"/>
              <w:spacing w:after="0"/>
              <w:rPr>
                <w:noProof/>
                <w:sz w:val="8"/>
                <w:szCs w:val="8"/>
              </w:rPr>
            </w:pPr>
          </w:p>
        </w:tc>
      </w:tr>
      <w:tr w:rsidR="00792AFB" w14:paraId="729FA3B9" w14:textId="77777777" w:rsidTr="00F629DB">
        <w:tc>
          <w:tcPr>
            <w:tcW w:w="142" w:type="dxa"/>
            <w:tcBorders>
              <w:left w:val="single" w:sz="4" w:space="0" w:color="auto"/>
            </w:tcBorders>
          </w:tcPr>
          <w:p w14:paraId="6F18C7B2" w14:textId="77777777" w:rsidR="00792AFB" w:rsidRDefault="00792AFB" w:rsidP="00F629DB">
            <w:pPr>
              <w:pStyle w:val="CRCoverPage"/>
              <w:spacing w:after="0"/>
              <w:jc w:val="right"/>
              <w:rPr>
                <w:noProof/>
              </w:rPr>
            </w:pPr>
          </w:p>
        </w:tc>
        <w:tc>
          <w:tcPr>
            <w:tcW w:w="1559" w:type="dxa"/>
            <w:shd w:val="pct30" w:color="FFFF00" w:fill="auto"/>
          </w:tcPr>
          <w:p w14:paraId="24B1FD7D" w14:textId="4F097BC4" w:rsidR="00792AFB" w:rsidRPr="00410371" w:rsidRDefault="00222E5F" w:rsidP="00F629DB">
            <w:pPr>
              <w:pStyle w:val="CRCoverPage"/>
              <w:spacing w:after="0"/>
              <w:jc w:val="right"/>
              <w:rPr>
                <w:b/>
                <w:noProof/>
                <w:sz w:val="28"/>
              </w:rPr>
            </w:pPr>
            <w:r>
              <w:fldChar w:fldCharType="begin"/>
            </w:r>
            <w:r>
              <w:instrText xml:space="preserve"> DOCPROPERTY  Spec#  \* MERGEFORMAT </w:instrText>
            </w:r>
            <w:r>
              <w:fldChar w:fldCharType="separate"/>
            </w:r>
            <w:r w:rsidR="00504277">
              <w:rPr>
                <w:b/>
                <w:noProof/>
                <w:sz w:val="28"/>
              </w:rPr>
              <w:t>3</w:t>
            </w:r>
            <w:r w:rsidR="00915505">
              <w:rPr>
                <w:b/>
                <w:noProof/>
                <w:sz w:val="28"/>
              </w:rPr>
              <w:t>6</w:t>
            </w:r>
            <w:r w:rsidR="00504277">
              <w:rPr>
                <w:b/>
                <w:noProof/>
                <w:sz w:val="28"/>
              </w:rPr>
              <w:t>.306</w:t>
            </w:r>
            <w:r>
              <w:rPr>
                <w:b/>
                <w:noProof/>
                <w:sz w:val="28"/>
              </w:rPr>
              <w:fldChar w:fldCharType="end"/>
            </w:r>
          </w:p>
        </w:tc>
        <w:tc>
          <w:tcPr>
            <w:tcW w:w="709" w:type="dxa"/>
          </w:tcPr>
          <w:p w14:paraId="5B5667C5" w14:textId="77777777" w:rsidR="00792AFB" w:rsidRDefault="00792AFB" w:rsidP="00F629DB">
            <w:pPr>
              <w:pStyle w:val="CRCoverPage"/>
              <w:spacing w:after="0"/>
              <w:jc w:val="center"/>
              <w:rPr>
                <w:noProof/>
              </w:rPr>
            </w:pPr>
            <w:r>
              <w:rPr>
                <w:b/>
                <w:noProof/>
                <w:sz w:val="28"/>
              </w:rPr>
              <w:t>CR</w:t>
            </w:r>
          </w:p>
        </w:tc>
        <w:tc>
          <w:tcPr>
            <w:tcW w:w="1276" w:type="dxa"/>
            <w:gridSpan w:val="2"/>
            <w:shd w:val="pct30" w:color="FFFF00" w:fill="auto"/>
          </w:tcPr>
          <w:p w14:paraId="1CD7D5B9" w14:textId="1FD7670A" w:rsidR="00792AFB" w:rsidRPr="00410371" w:rsidRDefault="00073A3C" w:rsidP="00F629DB">
            <w:pPr>
              <w:pStyle w:val="CRCoverPage"/>
              <w:spacing w:after="0"/>
              <w:rPr>
                <w:noProof/>
              </w:rPr>
            </w:pPr>
            <w:r w:rsidRPr="00073A3C">
              <w:rPr>
                <w:b/>
                <w:noProof/>
                <w:sz w:val="28"/>
              </w:rPr>
              <w:t>1803</w:t>
            </w:r>
          </w:p>
        </w:tc>
        <w:tc>
          <w:tcPr>
            <w:tcW w:w="709" w:type="dxa"/>
            <w:gridSpan w:val="2"/>
          </w:tcPr>
          <w:p w14:paraId="1F2ED5ED" w14:textId="77777777" w:rsidR="00792AFB" w:rsidRDefault="00792AFB" w:rsidP="00F629DB">
            <w:pPr>
              <w:pStyle w:val="CRCoverPage"/>
              <w:tabs>
                <w:tab w:val="right" w:pos="625"/>
              </w:tabs>
              <w:spacing w:after="0"/>
              <w:jc w:val="center"/>
              <w:rPr>
                <w:noProof/>
              </w:rPr>
            </w:pPr>
            <w:r>
              <w:rPr>
                <w:b/>
                <w:bCs/>
                <w:noProof/>
                <w:sz w:val="28"/>
              </w:rPr>
              <w:t>rev</w:t>
            </w:r>
          </w:p>
        </w:tc>
        <w:tc>
          <w:tcPr>
            <w:tcW w:w="992" w:type="dxa"/>
            <w:gridSpan w:val="3"/>
            <w:shd w:val="pct30" w:color="FFFF00" w:fill="auto"/>
          </w:tcPr>
          <w:p w14:paraId="62D1B605" w14:textId="77777777" w:rsidR="00792AFB" w:rsidRPr="00410371" w:rsidRDefault="00222E5F" w:rsidP="00F629DB">
            <w:pPr>
              <w:pStyle w:val="CRCoverPage"/>
              <w:spacing w:after="0"/>
              <w:jc w:val="center"/>
              <w:rPr>
                <w:b/>
                <w:noProof/>
              </w:rPr>
            </w:pPr>
            <w:r>
              <w:fldChar w:fldCharType="begin"/>
            </w:r>
            <w:r>
              <w:instrText xml:space="preserve"> DOCPROPERTY  Revision  \* MERGEFORMAT </w:instrText>
            </w:r>
            <w:r>
              <w:fldChar w:fldCharType="separate"/>
            </w:r>
            <w:r w:rsidR="00792AFB">
              <w:rPr>
                <w:b/>
                <w:noProof/>
                <w:sz w:val="28"/>
              </w:rPr>
              <w:t>-</w:t>
            </w:r>
            <w:r>
              <w:rPr>
                <w:b/>
                <w:noProof/>
                <w:sz w:val="28"/>
              </w:rPr>
              <w:fldChar w:fldCharType="end"/>
            </w:r>
          </w:p>
        </w:tc>
        <w:tc>
          <w:tcPr>
            <w:tcW w:w="2410" w:type="dxa"/>
            <w:gridSpan w:val="3"/>
          </w:tcPr>
          <w:p w14:paraId="2240BE40" w14:textId="77777777" w:rsidR="00792AFB" w:rsidRDefault="00792AFB" w:rsidP="00F629DB">
            <w:pPr>
              <w:pStyle w:val="CRCoverPage"/>
              <w:tabs>
                <w:tab w:val="right" w:pos="1825"/>
              </w:tabs>
              <w:spacing w:after="0"/>
              <w:jc w:val="center"/>
              <w:rPr>
                <w:noProof/>
              </w:rPr>
            </w:pPr>
            <w:r w:rsidRPr="006B46FB">
              <w:rPr>
                <w:b/>
                <w:noProof/>
                <w:sz w:val="28"/>
                <w:szCs w:val="28"/>
              </w:rPr>
              <w:t>Current version:</w:t>
            </w:r>
          </w:p>
        </w:tc>
        <w:tc>
          <w:tcPr>
            <w:tcW w:w="1701" w:type="dxa"/>
            <w:gridSpan w:val="3"/>
            <w:shd w:val="pct30" w:color="FFFF00" w:fill="auto"/>
          </w:tcPr>
          <w:p w14:paraId="28CF6E53" w14:textId="7BC8C5DD" w:rsidR="00792AFB" w:rsidRPr="00324A06" w:rsidRDefault="00792AFB" w:rsidP="00F629DB">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222E5F">
              <w:fldChar w:fldCharType="begin"/>
            </w:r>
            <w:r w:rsidR="00222E5F">
              <w:instrText xml:space="preserve"> DOCPROPERTY  Version  \* MERGEFORMAT </w:instrText>
            </w:r>
            <w:r w:rsidR="00222E5F">
              <w:fldChar w:fldCharType="separate"/>
            </w:r>
            <w:r w:rsidR="00504277">
              <w:rPr>
                <w:b/>
                <w:noProof/>
                <w:sz w:val="28"/>
              </w:rPr>
              <w:t>16</w:t>
            </w:r>
            <w:r>
              <w:rPr>
                <w:b/>
                <w:noProof/>
                <w:sz w:val="28"/>
              </w:rPr>
              <w:t>.</w:t>
            </w:r>
            <w:r w:rsidR="00504277">
              <w:rPr>
                <w:b/>
                <w:noProof/>
                <w:sz w:val="28"/>
              </w:rPr>
              <w:t>3</w:t>
            </w:r>
            <w:r>
              <w:rPr>
                <w:b/>
                <w:noProof/>
                <w:sz w:val="28"/>
              </w:rPr>
              <w:t>.</w:t>
            </w:r>
            <w:r w:rsidR="00504277">
              <w:rPr>
                <w:b/>
                <w:noProof/>
                <w:sz w:val="28"/>
              </w:rPr>
              <w:t>0</w:t>
            </w:r>
            <w:r w:rsidR="00222E5F">
              <w:rPr>
                <w:b/>
                <w:noProof/>
                <w:sz w:val="28"/>
              </w:rPr>
              <w:fldChar w:fldCharType="end"/>
            </w:r>
          </w:p>
        </w:tc>
        <w:tc>
          <w:tcPr>
            <w:tcW w:w="143" w:type="dxa"/>
            <w:gridSpan w:val="2"/>
            <w:tcBorders>
              <w:right w:val="single" w:sz="4" w:space="0" w:color="auto"/>
            </w:tcBorders>
          </w:tcPr>
          <w:p w14:paraId="38C82E29" w14:textId="77777777" w:rsidR="00792AFB" w:rsidRDefault="00792AFB" w:rsidP="00F629DB">
            <w:pPr>
              <w:pStyle w:val="CRCoverPage"/>
              <w:spacing w:after="0"/>
              <w:rPr>
                <w:noProof/>
              </w:rPr>
            </w:pPr>
          </w:p>
        </w:tc>
      </w:tr>
      <w:tr w:rsidR="00792AFB" w14:paraId="797C5B60" w14:textId="77777777" w:rsidTr="00F629DB">
        <w:tc>
          <w:tcPr>
            <w:tcW w:w="9641" w:type="dxa"/>
            <w:gridSpan w:val="18"/>
            <w:tcBorders>
              <w:left w:val="single" w:sz="4" w:space="0" w:color="auto"/>
              <w:right w:val="single" w:sz="4" w:space="0" w:color="auto"/>
            </w:tcBorders>
          </w:tcPr>
          <w:p w14:paraId="7158DF53" w14:textId="77777777" w:rsidR="00792AFB" w:rsidRDefault="00792AFB" w:rsidP="00F629DB">
            <w:pPr>
              <w:pStyle w:val="CRCoverPage"/>
              <w:spacing w:after="0"/>
              <w:rPr>
                <w:noProof/>
              </w:rPr>
            </w:pPr>
          </w:p>
        </w:tc>
      </w:tr>
      <w:tr w:rsidR="00792AFB" w14:paraId="1998D142" w14:textId="77777777" w:rsidTr="00F629DB">
        <w:tc>
          <w:tcPr>
            <w:tcW w:w="9641" w:type="dxa"/>
            <w:gridSpan w:val="18"/>
            <w:tcBorders>
              <w:top w:val="single" w:sz="4" w:space="0" w:color="auto"/>
            </w:tcBorders>
          </w:tcPr>
          <w:p w14:paraId="484C466D" w14:textId="77777777" w:rsidR="00792AFB" w:rsidRDefault="00792AFB" w:rsidP="00F629DB">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p w14:paraId="32CA6531" w14:textId="69219489" w:rsidR="00792AFB" w:rsidRPr="00F25D98" w:rsidRDefault="00792AFB" w:rsidP="00F629DB">
            <w:pPr>
              <w:pStyle w:val="CRCoverPage"/>
              <w:spacing w:after="0"/>
              <w:jc w:val="center"/>
              <w:rPr>
                <w:rFonts w:cs="Arial"/>
                <w:i/>
                <w:noProof/>
              </w:rPr>
            </w:pPr>
          </w:p>
        </w:tc>
      </w:tr>
      <w:tr w:rsidR="00792AFB" w14:paraId="7BC54411" w14:textId="77777777" w:rsidTr="00F629DB">
        <w:trPr>
          <w:gridAfter w:val="1"/>
          <w:wAfter w:w="7" w:type="dxa"/>
        </w:trPr>
        <w:tc>
          <w:tcPr>
            <w:tcW w:w="2835" w:type="dxa"/>
            <w:gridSpan w:val="4"/>
          </w:tcPr>
          <w:p w14:paraId="4C56F122" w14:textId="77777777" w:rsidR="00792AFB" w:rsidRDefault="00792AFB" w:rsidP="00F629DB">
            <w:pPr>
              <w:pStyle w:val="CRCoverPage"/>
              <w:tabs>
                <w:tab w:val="right" w:pos="2751"/>
              </w:tabs>
              <w:spacing w:after="0"/>
              <w:rPr>
                <w:b/>
                <w:i/>
                <w:noProof/>
              </w:rPr>
            </w:pPr>
            <w:r>
              <w:rPr>
                <w:b/>
                <w:i/>
                <w:noProof/>
              </w:rPr>
              <w:t>Proposed change affects:</w:t>
            </w:r>
          </w:p>
        </w:tc>
        <w:tc>
          <w:tcPr>
            <w:tcW w:w="1418" w:type="dxa"/>
            <w:gridSpan w:val="2"/>
          </w:tcPr>
          <w:p w14:paraId="3E6D706E" w14:textId="77777777" w:rsidR="00792AFB" w:rsidRDefault="00792AFB" w:rsidP="00F629DB">
            <w:pPr>
              <w:pStyle w:val="CRCoverPage"/>
              <w:spacing w:after="0"/>
              <w:jc w:val="right"/>
              <w:rPr>
                <w:noProof/>
              </w:rPr>
            </w:pPr>
            <w:r>
              <w:rPr>
                <w:noProof/>
              </w:rP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077F05F4" w14:textId="77777777" w:rsidR="00792AFB" w:rsidRDefault="00792AFB" w:rsidP="00F629DB">
            <w:pPr>
              <w:pStyle w:val="CRCoverPage"/>
              <w:spacing w:after="0"/>
              <w:jc w:val="center"/>
              <w:rPr>
                <w:b/>
                <w:caps/>
                <w:noProof/>
              </w:rPr>
            </w:pPr>
          </w:p>
        </w:tc>
        <w:tc>
          <w:tcPr>
            <w:tcW w:w="709" w:type="dxa"/>
            <w:tcBorders>
              <w:left w:val="single" w:sz="4" w:space="0" w:color="auto"/>
            </w:tcBorders>
          </w:tcPr>
          <w:p w14:paraId="2F141AE3" w14:textId="77777777" w:rsidR="00792AFB" w:rsidRDefault="00792AFB" w:rsidP="00F629DB">
            <w:pPr>
              <w:pStyle w:val="CRCoverPage"/>
              <w:spacing w:after="0"/>
              <w:jc w:val="right"/>
              <w:rPr>
                <w:noProof/>
                <w:u w:val="single"/>
              </w:rPr>
            </w:pPr>
            <w:r>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3158479D" w14:textId="77777777" w:rsidR="00792AFB" w:rsidRDefault="00792AFB" w:rsidP="00F629DB">
            <w:pPr>
              <w:pStyle w:val="CRCoverPage"/>
              <w:spacing w:after="0"/>
              <w:jc w:val="center"/>
              <w:rPr>
                <w:b/>
                <w:caps/>
                <w:noProof/>
              </w:rPr>
            </w:pPr>
            <w:r>
              <w:rPr>
                <w:b/>
                <w:caps/>
                <w:noProof/>
              </w:rPr>
              <w:t>x</w:t>
            </w:r>
          </w:p>
        </w:tc>
        <w:tc>
          <w:tcPr>
            <w:tcW w:w="2126" w:type="dxa"/>
          </w:tcPr>
          <w:p w14:paraId="22C02103" w14:textId="77777777" w:rsidR="00792AFB" w:rsidRDefault="00792AFB" w:rsidP="00F629DB">
            <w:pPr>
              <w:pStyle w:val="CRCoverPage"/>
              <w:spacing w:after="0"/>
              <w:jc w:val="right"/>
              <w:rPr>
                <w:noProof/>
                <w:u w:val="single"/>
              </w:rPr>
            </w:pPr>
            <w:r>
              <w:rPr>
                <w:noProof/>
              </w:rP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3FBF34CD" w14:textId="77777777" w:rsidR="00792AFB" w:rsidRDefault="00792AFB" w:rsidP="00F629DB">
            <w:pPr>
              <w:pStyle w:val="CRCoverPage"/>
              <w:spacing w:after="0"/>
              <w:jc w:val="center"/>
              <w:rPr>
                <w:b/>
                <w:caps/>
                <w:noProof/>
              </w:rPr>
            </w:pPr>
            <w:r>
              <w:rPr>
                <w:b/>
                <w:caps/>
                <w:noProof/>
              </w:rPr>
              <w:t>x</w:t>
            </w:r>
          </w:p>
        </w:tc>
        <w:tc>
          <w:tcPr>
            <w:tcW w:w="1418" w:type="dxa"/>
            <w:tcBorders>
              <w:left w:val="nil"/>
            </w:tcBorders>
          </w:tcPr>
          <w:p w14:paraId="2559659B" w14:textId="77777777" w:rsidR="00792AFB" w:rsidRDefault="00792AFB" w:rsidP="00F629DB">
            <w:pPr>
              <w:pStyle w:val="CRCoverPage"/>
              <w:spacing w:after="0"/>
              <w:jc w:val="right"/>
              <w:rPr>
                <w:noProof/>
              </w:rPr>
            </w:pPr>
            <w:r>
              <w:rPr>
                <w:noProof/>
              </w:rP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719BA992" w14:textId="77777777" w:rsidR="00792AFB" w:rsidRDefault="00792AFB" w:rsidP="00F629DB">
            <w:pPr>
              <w:pStyle w:val="CRCoverPage"/>
              <w:spacing w:after="0"/>
              <w:jc w:val="center"/>
              <w:rPr>
                <w:b/>
                <w:bCs/>
                <w:caps/>
                <w:noProof/>
              </w:rPr>
            </w:pPr>
          </w:p>
        </w:tc>
      </w:tr>
    </w:tbl>
    <w:p w14:paraId="59D12E18" w14:textId="77777777" w:rsidR="00792AFB" w:rsidRDefault="00792AFB" w:rsidP="00792AF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2AFB" w14:paraId="29ECA896" w14:textId="77777777" w:rsidTr="00F629DB">
        <w:tc>
          <w:tcPr>
            <w:tcW w:w="9640" w:type="dxa"/>
            <w:gridSpan w:val="11"/>
          </w:tcPr>
          <w:p w14:paraId="48E23A8A" w14:textId="77777777" w:rsidR="00792AFB" w:rsidRDefault="00792AFB" w:rsidP="00F629DB">
            <w:pPr>
              <w:pStyle w:val="CRCoverPage"/>
              <w:spacing w:after="0"/>
              <w:rPr>
                <w:noProof/>
                <w:sz w:val="8"/>
                <w:szCs w:val="8"/>
              </w:rPr>
            </w:pPr>
          </w:p>
        </w:tc>
      </w:tr>
      <w:tr w:rsidR="00792AFB" w14:paraId="1772DD01" w14:textId="77777777" w:rsidTr="00F629DB">
        <w:tc>
          <w:tcPr>
            <w:tcW w:w="1843" w:type="dxa"/>
            <w:tcBorders>
              <w:top w:val="single" w:sz="4" w:space="0" w:color="auto"/>
              <w:left w:val="single" w:sz="4" w:space="0" w:color="auto"/>
            </w:tcBorders>
          </w:tcPr>
          <w:p w14:paraId="770C3DE8" w14:textId="77777777" w:rsidR="00792AFB" w:rsidRDefault="00792AFB" w:rsidP="00F629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AFEF0F" w14:textId="07550A81" w:rsidR="00792AFB" w:rsidRDefault="00150D3B" w:rsidP="00F629DB">
            <w:pPr>
              <w:pStyle w:val="CRCoverPage"/>
              <w:spacing w:before="20" w:after="20"/>
              <w:ind w:left="100"/>
              <w:rPr>
                <w:noProof/>
              </w:rPr>
            </w:pPr>
            <w:r>
              <w:t xml:space="preserve">Dummifying </w:t>
            </w:r>
            <w:r w:rsidR="00094327" w:rsidRPr="00094327">
              <w:t>intraFreqMultiUL-TransmissionDAPS-r16</w:t>
            </w:r>
            <w:r w:rsidR="00094327">
              <w:t xml:space="preserve"> capability</w:t>
            </w:r>
          </w:p>
        </w:tc>
      </w:tr>
      <w:tr w:rsidR="00792AFB" w14:paraId="2C33BFAF" w14:textId="77777777" w:rsidTr="00F629DB">
        <w:tc>
          <w:tcPr>
            <w:tcW w:w="1843" w:type="dxa"/>
            <w:tcBorders>
              <w:left w:val="single" w:sz="4" w:space="0" w:color="auto"/>
            </w:tcBorders>
          </w:tcPr>
          <w:p w14:paraId="2C953EF0" w14:textId="77777777" w:rsidR="00792AFB" w:rsidRDefault="00792AFB" w:rsidP="00F629DB">
            <w:pPr>
              <w:pStyle w:val="CRCoverPage"/>
              <w:spacing w:after="0"/>
              <w:rPr>
                <w:b/>
                <w:i/>
                <w:noProof/>
                <w:sz w:val="8"/>
                <w:szCs w:val="8"/>
              </w:rPr>
            </w:pPr>
          </w:p>
        </w:tc>
        <w:tc>
          <w:tcPr>
            <w:tcW w:w="7797" w:type="dxa"/>
            <w:gridSpan w:val="10"/>
            <w:tcBorders>
              <w:right w:val="single" w:sz="4" w:space="0" w:color="auto"/>
            </w:tcBorders>
          </w:tcPr>
          <w:p w14:paraId="749C5347" w14:textId="77777777" w:rsidR="00792AFB" w:rsidRDefault="00792AFB" w:rsidP="00F629DB">
            <w:pPr>
              <w:pStyle w:val="CRCoverPage"/>
              <w:spacing w:before="20" w:after="20"/>
              <w:rPr>
                <w:noProof/>
                <w:sz w:val="8"/>
                <w:szCs w:val="8"/>
              </w:rPr>
            </w:pPr>
          </w:p>
        </w:tc>
      </w:tr>
      <w:tr w:rsidR="00792AFB" w14:paraId="7BF11BF6" w14:textId="77777777" w:rsidTr="00F629DB">
        <w:tc>
          <w:tcPr>
            <w:tcW w:w="1843" w:type="dxa"/>
            <w:tcBorders>
              <w:left w:val="single" w:sz="4" w:space="0" w:color="auto"/>
            </w:tcBorders>
          </w:tcPr>
          <w:p w14:paraId="584D5DD6" w14:textId="77777777" w:rsidR="00792AFB" w:rsidRDefault="00792AFB" w:rsidP="00F629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15BC9A" w14:textId="307BA843" w:rsidR="00792AFB" w:rsidRDefault="00073A3C" w:rsidP="00F629DB">
            <w:pPr>
              <w:pStyle w:val="CRCoverPage"/>
              <w:spacing w:before="20" w:after="20"/>
              <w:ind w:left="100"/>
              <w:rPr>
                <w:noProof/>
              </w:rPr>
            </w:pPr>
            <w:r w:rsidRPr="00073A3C">
              <w:rPr>
                <w:noProof/>
              </w:rPr>
              <w:t>Nokia, Nokia Shanghai Bell, MediaTek, Intel Corporation</w:t>
            </w:r>
          </w:p>
        </w:tc>
      </w:tr>
      <w:tr w:rsidR="00792AFB" w14:paraId="230EB3E7" w14:textId="77777777" w:rsidTr="00F629DB">
        <w:tc>
          <w:tcPr>
            <w:tcW w:w="1843" w:type="dxa"/>
            <w:tcBorders>
              <w:left w:val="single" w:sz="4" w:space="0" w:color="auto"/>
            </w:tcBorders>
          </w:tcPr>
          <w:p w14:paraId="6BCA9929" w14:textId="77777777" w:rsidR="00792AFB" w:rsidRDefault="00792AFB" w:rsidP="00F629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62B035" w14:textId="77777777" w:rsidR="00792AFB" w:rsidRDefault="00792AFB" w:rsidP="00F629DB">
            <w:pPr>
              <w:pStyle w:val="CRCoverPage"/>
              <w:spacing w:before="20" w:after="20"/>
              <w:ind w:left="100"/>
              <w:rPr>
                <w:noProof/>
              </w:rPr>
            </w:pPr>
            <w:r>
              <w:t>R2</w:t>
            </w:r>
          </w:p>
        </w:tc>
      </w:tr>
      <w:tr w:rsidR="00792AFB" w14:paraId="1FCB8F9B" w14:textId="77777777" w:rsidTr="00F629DB">
        <w:tc>
          <w:tcPr>
            <w:tcW w:w="1843" w:type="dxa"/>
            <w:tcBorders>
              <w:left w:val="single" w:sz="4" w:space="0" w:color="auto"/>
            </w:tcBorders>
          </w:tcPr>
          <w:p w14:paraId="061865CF" w14:textId="77777777" w:rsidR="00792AFB" w:rsidRDefault="00792AFB" w:rsidP="00F629DB">
            <w:pPr>
              <w:pStyle w:val="CRCoverPage"/>
              <w:spacing w:after="0"/>
              <w:rPr>
                <w:b/>
                <w:i/>
                <w:noProof/>
                <w:sz w:val="8"/>
                <w:szCs w:val="8"/>
              </w:rPr>
            </w:pPr>
          </w:p>
        </w:tc>
        <w:tc>
          <w:tcPr>
            <w:tcW w:w="7797" w:type="dxa"/>
            <w:gridSpan w:val="10"/>
            <w:tcBorders>
              <w:right w:val="single" w:sz="4" w:space="0" w:color="auto"/>
            </w:tcBorders>
          </w:tcPr>
          <w:p w14:paraId="71067536" w14:textId="77777777" w:rsidR="00792AFB" w:rsidRDefault="00792AFB" w:rsidP="00F629DB">
            <w:pPr>
              <w:pStyle w:val="CRCoverPage"/>
              <w:spacing w:before="20" w:after="20"/>
              <w:rPr>
                <w:noProof/>
                <w:sz w:val="8"/>
                <w:szCs w:val="8"/>
              </w:rPr>
            </w:pPr>
          </w:p>
        </w:tc>
      </w:tr>
      <w:tr w:rsidR="00792AFB" w14:paraId="4D0141C1" w14:textId="77777777" w:rsidTr="00F629DB">
        <w:tc>
          <w:tcPr>
            <w:tcW w:w="1843" w:type="dxa"/>
            <w:tcBorders>
              <w:left w:val="single" w:sz="4" w:space="0" w:color="auto"/>
            </w:tcBorders>
          </w:tcPr>
          <w:p w14:paraId="5F50F1DE" w14:textId="77777777" w:rsidR="00792AFB" w:rsidRDefault="00792AFB" w:rsidP="00F629DB">
            <w:pPr>
              <w:pStyle w:val="CRCoverPage"/>
              <w:tabs>
                <w:tab w:val="right" w:pos="1759"/>
              </w:tabs>
              <w:spacing w:after="0"/>
              <w:rPr>
                <w:b/>
                <w:i/>
                <w:noProof/>
              </w:rPr>
            </w:pPr>
            <w:r>
              <w:rPr>
                <w:b/>
                <w:i/>
                <w:noProof/>
              </w:rPr>
              <w:t>Work item code:</w:t>
            </w:r>
          </w:p>
        </w:tc>
        <w:tc>
          <w:tcPr>
            <w:tcW w:w="3686" w:type="dxa"/>
            <w:gridSpan w:val="5"/>
            <w:shd w:val="pct30" w:color="FFFF00" w:fill="auto"/>
          </w:tcPr>
          <w:p w14:paraId="3F5BB335" w14:textId="00DA8889" w:rsidR="00792AFB" w:rsidRDefault="00073A3C" w:rsidP="00F629DB">
            <w:pPr>
              <w:pStyle w:val="CRCoverPage"/>
              <w:spacing w:before="20" w:after="20"/>
              <w:ind w:left="100"/>
              <w:rPr>
                <w:noProof/>
              </w:rPr>
            </w:pPr>
            <w:proofErr w:type="spellStart"/>
            <w:r w:rsidRPr="00073A3C">
              <w:t>LTE_feMob</w:t>
            </w:r>
            <w:proofErr w:type="spellEnd"/>
            <w:r w:rsidRPr="00073A3C">
              <w:t>-Core</w:t>
            </w:r>
          </w:p>
        </w:tc>
        <w:tc>
          <w:tcPr>
            <w:tcW w:w="567" w:type="dxa"/>
            <w:tcBorders>
              <w:left w:val="nil"/>
            </w:tcBorders>
          </w:tcPr>
          <w:p w14:paraId="3BF6BEC3" w14:textId="77777777" w:rsidR="00792AFB" w:rsidRDefault="00792AFB" w:rsidP="00F629DB">
            <w:pPr>
              <w:pStyle w:val="CRCoverPage"/>
              <w:spacing w:before="20" w:after="20"/>
              <w:ind w:right="100"/>
              <w:rPr>
                <w:noProof/>
              </w:rPr>
            </w:pPr>
          </w:p>
        </w:tc>
        <w:tc>
          <w:tcPr>
            <w:tcW w:w="1417" w:type="dxa"/>
            <w:gridSpan w:val="3"/>
            <w:tcBorders>
              <w:left w:val="nil"/>
            </w:tcBorders>
          </w:tcPr>
          <w:p w14:paraId="040115C3" w14:textId="77777777" w:rsidR="00792AFB" w:rsidRDefault="00792AFB" w:rsidP="00F629DB">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38AC81ED" w14:textId="0889F31B" w:rsidR="00792AFB" w:rsidRDefault="00792AFB" w:rsidP="00F629DB">
            <w:pPr>
              <w:pStyle w:val="CRCoverPage"/>
              <w:spacing w:before="20" w:after="20"/>
              <w:ind w:left="100"/>
              <w:rPr>
                <w:noProof/>
              </w:rPr>
            </w:pPr>
            <w:r>
              <w:t>202</w:t>
            </w:r>
            <w:r w:rsidR="00504277">
              <w:t>1</w:t>
            </w:r>
            <w:r>
              <w:t>-</w:t>
            </w:r>
            <w:r w:rsidR="00504277">
              <w:t>0</w:t>
            </w:r>
            <w:r>
              <w:t>1-</w:t>
            </w:r>
            <w:r>
              <w:fldChar w:fldCharType="begin"/>
            </w:r>
            <w:r>
              <w:instrText xml:space="preserve"> DOCPROPERTY  ResDate  \* MERGEFORMAT </w:instrText>
            </w:r>
            <w:r>
              <w:fldChar w:fldCharType="end"/>
            </w:r>
            <w:r w:rsidR="005C72E9">
              <w:t>14</w:t>
            </w:r>
          </w:p>
        </w:tc>
      </w:tr>
      <w:tr w:rsidR="00792AFB" w14:paraId="4FE517BD" w14:textId="77777777" w:rsidTr="00F629DB">
        <w:tc>
          <w:tcPr>
            <w:tcW w:w="1843" w:type="dxa"/>
            <w:tcBorders>
              <w:left w:val="single" w:sz="4" w:space="0" w:color="auto"/>
            </w:tcBorders>
          </w:tcPr>
          <w:p w14:paraId="44446F17" w14:textId="77777777" w:rsidR="00792AFB" w:rsidRDefault="00792AFB" w:rsidP="00F629DB">
            <w:pPr>
              <w:pStyle w:val="CRCoverPage"/>
              <w:spacing w:after="0"/>
              <w:rPr>
                <w:b/>
                <w:i/>
                <w:noProof/>
                <w:sz w:val="8"/>
                <w:szCs w:val="8"/>
              </w:rPr>
            </w:pPr>
          </w:p>
        </w:tc>
        <w:tc>
          <w:tcPr>
            <w:tcW w:w="1986" w:type="dxa"/>
            <w:gridSpan w:val="4"/>
          </w:tcPr>
          <w:p w14:paraId="1066A75D" w14:textId="77777777" w:rsidR="00792AFB" w:rsidRDefault="00792AFB" w:rsidP="00F629DB">
            <w:pPr>
              <w:pStyle w:val="CRCoverPage"/>
              <w:spacing w:before="20" w:after="20"/>
              <w:rPr>
                <w:noProof/>
                <w:sz w:val="8"/>
                <w:szCs w:val="8"/>
              </w:rPr>
            </w:pPr>
          </w:p>
        </w:tc>
        <w:tc>
          <w:tcPr>
            <w:tcW w:w="2267" w:type="dxa"/>
            <w:gridSpan w:val="2"/>
          </w:tcPr>
          <w:p w14:paraId="4D2F64BD" w14:textId="77777777" w:rsidR="00792AFB" w:rsidRDefault="00792AFB" w:rsidP="00F629DB">
            <w:pPr>
              <w:pStyle w:val="CRCoverPage"/>
              <w:spacing w:before="20" w:after="20"/>
              <w:rPr>
                <w:noProof/>
                <w:sz w:val="8"/>
                <w:szCs w:val="8"/>
              </w:rPr>
            </w:pPr>
          </w:p>
        </w:tc>
        <w:tc>
          <w:tcPr>
            <w:tcW w:w="1417" w:type="dxa"/>
            <w:gridSpan w:val="3"/>
          </w:tcPr>
          <w:p w14:paraId="2E388B37" w14:textId="77777777" w:rsidR="00792AFB" w:rsidRDefault="00792AFB" w:rsidP="00F629DB">
            <w:pPr>
              <w:pStyle w:val="CRCoverPage"/>
              <w:spacing w:before="20" w:after="20"/>
              <w:rPr>
                <w:noProof/>
                <w:sz w:val="8"/>
                <w:szCs w:val="8"/>
              </w:rPr>
            </w:pPr>
          </w:p>
        </w:tc>
        <w:tc>
          <w:tcPr>
            <w:tcW w:w="2127" w:type="dxa"/>
            <w:tcBorders>
              <w:right w:val="single" w:sz="4" w:space="0" w:color="auto"/>
            </w:tcBorders>
          </w:tcPr>
          <w:p w14:paraId="4A418DAE" w14:textId="77777777" w:rsidR="00792AFB" w:rsidRDefault="00792AFB" w:rsidP="00F629DB">
            <w:pPr>
              <w:pStyle w:val="CRCoverPage"/>
              <w:spacing w:before="20" w:after="20"/>
              <w:rPr>
                <w:noProof/>
                <w:sz w:val="8"/>
                <w:szCs w:val="8"/>
              </w:rPr>
            </w:pPr>
          </w:p>
        </w:tc>
      </w:tr>
      <w:tr w:rsidR="00792AFB" w14:paraId="7463F203" w14:textId="77777777" w:rsidTr="00F629DB">
        <w:trPr>
          <w:cantSplit/>
        </w:trPr>
        <w:tc>
          <w:tcPr>
            <w:tcW w:w="1843" w:type="dxa"/>
            <w:tcBorders>
              <w:left w:val="single" w:sz="4" w:space="0" w:color="auto"/>
            </w:tcBorders>
          </w:tcPr>
          <w:p w14:paraId="22CC8B19" w14:textId="77777777" w:rsidR="00792AFB" w:rsidRDefault="00792AFB" w:rsidP="00F629DB">
            <w:pPr>
              <w:pStyle w:val="CRCoverPage"/>
              <w:tabs>
                <w:tab w:val="right" w:pos="1759"/>
              </w:tabs>
              <w:spacing w:after="0"/>
              <w:rPr>
                <w:b/>
                <w:i/>
                <w:noProof/>
              </w:rPr>
            </w:pPr>
            <w:r>
              <w:rPr>
                <w:b/>
                <w:i/>
                <w:noProof/>
              </w:rPr>
              <w:t>Category:</w:t>
            </w:r>
          </w:p>
        </w:tc>
        <w:tc>
          <w:tcPr>
            <w:tcW w:w="851" w:type="dxa"/>
            <w:shd w:val="pct30" w:color="FFFF00" w:fill="auto"/>
          </w:tcPr>
          <w:p w14:paraId="1C0104F7" w14:textId="77777777" w:rsidR="00792AFB" w:rsidRDefault="00222E5F" w:rsidP="00F629DB">
            <w:pPr>
              <w:pStyle w:val="CRCoverPage"/>
              <w:spacing w:before="20" w:after="20"/>
              <w:ind w:left="100" w:right="-609"/>
              <w:rPr>
                <w:b/>
                <w:noProof/>
              </w:rPr>
            </w:pPr>
            <w:r>
              <w:fldChar w:fldCharType="begin"/>
            </w:r>
            <w:r>
              <w:instrText xml:space="preserve"> DOCPROPERTY  Cat  \* MERGEFORMAT </w:instrText>
            </w:r>
            <w:r>
              <w:fldChar w:fldCharType="separate"/>
            </w:r>
            <w:r w:rsidR="00792AFB">
              <w:rPr>
                <w:b/>
                <w:noProof/>
              </w:rPr>
              <w:t>F</w:t>
            </w:r>
            <w:r>
              <w:rPr>
                <w:b/>
                <w:noProof/>
              </w:rPr>
              <w:fldChar w:fldCharType="end"/>
            </w:r>
          </w:p>
        </w:tc>
        <w:tc>
          <w:tcPr>
            <w:tcW w:w="3402" w:type="dxa"/>
            <w:gridSpan w:val="5"/>
            <w:tcBorders>
              <w:left w:val="nil"/>
            </w:tcBorders>
          </w:tcPr>
          <w:p w14:paraId="6E284B20" w14:textId="77777777" w:rsidR="00792AFB" w:rsidRDefault="00792AFB" w:rsidP="00F629DB">
            <w:pPr>
              <w:pStyle w:val="CRCoverPage"/>
              <w:spacing w:before="20" w:after="20"/>
              <w:rPr>
                <w:noProof/>
              </w:rPr>
            </w:pPr>
          </w:p>
        </w:tc>
        <w:tc>
          <w:tcPr>
            <w:tcW w:w="1417" w:type="dxa"/>
            <w:gridSpan w:val="3"/>
            <w:tcBorders>
              <w:left w:val="nil"/>
            </w:tcBorders>
          </w:tcPr>
          <w:p w14:paraId="1AD6EAD6" w14:textId="77777777" w:rsidR="00792AFB" w:rsidRDefault="00792AFB" w:rsidP="00F629DB">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41FBCFE9" w14:textId="77777777" w:rsidR="00792AFB" w:rsidRDefault="00222E5F" w:rsidP="00F629DB">
            <w:pPr>
              <w:pStyle w:val="CRCoverPage"/>
              <w:spacing w:before="20" w:after="20"/>
              <w:ind w:left="100"/>
              <w:rPr>
                <w:noProof/>
              </w:rPr>
            </w:pPr>
            <w:r>
              <w:fldChar w:fldCharType="begin"/>
            </w:r>
            <w:r>
              <w:instrText xml:space="preserve"> DOCPROPERTY  Release  \* MERGEFORMAT </w:instrText>
            </w:r>
            <w:r>
              <w:fldChar w:fldCharType="separate"/>
            </w:r>
            <w:r w:rsidR="00792AFB">
              <w:rPr>
                <w:noProof/>
              </w:rPr>
              <w:t>Rel-</w:t>
            </w:r>
            <w:r>
              <w:rPr>
                <w:noProof/>
              </w:rPr>
              <w:fldChar w:fldCharType="end"/>
            </w:r>
            <w:r w:rsidR="00792AFB">
              <w:rPr>
                <w:noProof/>
              </w:rPr>
              <w:t>16</w:t>
            </w:r>
          </w:p>
        </w:tc>
      </w:tr>
      <w:tr w:rsidR="00792AFB" w14:paraId="18125ED6" w14:textId="77777777" w:rsidTr="00F629DB">
        <w:tc>
          <w:tcPr>
            <w:tcW w:w="1843" w:type="dxa"/>
            <w:tcBorders>
              <w:left w:val="single" w:sz="4" w:space="0" w:color="auto"/>
              <w:bottom w:val="single" w:sz="4" w:space="0" w:color="auto"/>
            </w:tcBorders>
          </w:tcPr>
          <w:p w14:paraId="39484B29" w14:textId="77777777" w:rsidR="00792AFB" w:rsidRDefault="00792AFB" w:rsidP="00F629DB">
            <w:pPr>
              <w:pStyle w:val="CRCoverPage"/>
              <w:spacing w:after="0"/>
              <w:rPr>
                <w:b/>
                <w:i/>
                <w:noProof/>
              </w:rPr>
            </w:pPr>
          </w:p>
        </w:tc>
        <w:tc>
          <w:tcPr>
            <w:tcW w:w="4677" w:type="dxa"/>
            <w:gridSpan w:val="8"/>
            <w:tcBorders>
              <w:bottom w:val="single" w:sz="4" w:space="0" w:color="auto"/>
            </w:tcBorders>
          </w:tcPr>
          <w:p w14:paraId="2578374B" w14:textId="77777777" w:rsidR="00792AFB" w:rsidRDefault="00792AFB" w:rsidP="00F629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EDF218" w14:textId="77777777" w:rsidR="00792AFB" w:rsidRDefault="00792AFB" w:rsidP="00F629D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6D3EE3" w14:textId="77777777" w:rsidR="00792AFB" w:rsidRPr="007C2097" w:rsidRDefault="00792AFB" w:rsidP="00F629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92AFB" w14:paraId="106D4253" w14:textId="77777777" w:rsidTr="00F629DB">
        <w:tc>
          <w:tcPr>
            <w:tcW w:w="1843" w:type="dxa"/>
          </w:tcPr>
          <w:p w14:paraId="13CCFF74" w14:textId="77777777" w:rsidR="00792AFB" w:rsidRDefault="00792AFB" w:rsidP="00F629DB">
            <w:pPr>
              <w:pStyle w:val="CRCoverPage"/>
              <w:spacing w:after="0"/>
              <w:rPr>
                <w:b/>
                <w:i/>
                <w:noProof/>
                <w:sz w:val="8"/>
                <w:szCs w:val="8"/>
              </w:rPr>
            </w:pPr>
          </w:p>
        </w:tc>
        <w:tc>
          <w:tcPr>
            <w:tcW w:w="7797" w:type="dxa"/>
            <w:gridSpan w:val="10"/>
          </w:tcPr>
          <w:p w14:paraId="3A70B219" w14:textId="77777777" w:rsidR="00792AFB" w:rsidRDefault="00792AFB" w:rsidP="00F629DB">
            <w:pPr>
              <w:pStyle w:val="CRCoverPage"/>
              <w:spacing w:after="0"/>
              <w:rPr>
                <w:noProof/>
                <w:sz w:val="8"/>
                <w:szCs w:val="8"/>
              </w:rPr>
            </w:pPr>
          </w:p>
        </w:tc>
      </w:tr>
      <w:tr w:rsidR="00792AFB" w14:paraId="22B96897" w14:textId="77777777" w:rsidTr="00F629DB">
        <w:tc>
          <w:tcPr>
            <w:tcW w:w="2694" w:type="dxa"/>
            <w:gridSpan w:val="2"/>
            <w:tcBorders>
              <w:top w:val="single" w:sz="4" w:space="0" w:color="auto"/>
              <w:left w:val="single" w:sz="4" w:space="0" w:color="auto"/>
            </w:tcBorders>
          </w:tcPr>
          <w:p w14:paraId="4A962A71" w14:textId="77777777" w:rsidR="00792AFB" w:rsidRDefault="00792AFB" w:rsidP="00F62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E7050B" w14:textId="1CB3F856" w:rsidR="00792AFB" w:rsidRDefault="00792AFB" w:rsidP="00F629DB">
            <w:pPr>
              <w:pStyle w:val="CRCoverPage"/>
              <w:spacing w:before="20" w:after="80"/>
              <w:ind w:left="100"/>
              <w:rPr>
                <w:noProof/>
              </w:rPr>
            </w:pPr>
            <w:r>
              <w:rPr>
                <w:noProof/>
              </w:rPr>
              <w:t xml:space="preserve">During the </w:t>
            </w:r>
            <w:r w:rsidR="00504277">
              <w:rPr>
                <w:noProof/>
              </w:rPr>
              <w:t>RAN2#112e</w:t>
            </w:r>
            <w:r>
              <w:rPr>
                <w:noProof/>
              </w:rPr>
              <w:t xml:space="preserve"> meeting </w:t>
            </w:r>
            <w:r w:rsidR="00150D3B">
              <w:rPr>
                <w:noProof/>
              </w:rPr>
              <w:t xml:space="preserve">it is understood that the above mentioned capability is no longer required as </w:t>
            </w:r>
            <w:r w:rsidR="00150D3B" w:rsidRPr="00150D3B">
              <w:rPr>
                <w:noProof/>
              </w:rPr>
              <w:t>simultaneous UL transmission for DAPS in intra frequency</w:t>
            </w:r>
            <w:r w:rsidR="00150D3B">
              <w:rPr>
                <w:noProof/>
              </w:rPr>
              <w:t xml:space="preserve"> is not a functionality anymore referred in the RAN1 specifications.</w:t>
            </w:r>
          </w:p>
        </w:tc>
      </w:tr>
      <w:tr w:rsidR="00792AFB" w14:paraId="08D4500F" w14:textId="77777777" w:rsidTr="00F629DB">
        <w:tc>
          <w:tcPr>
            <w:tcW w:w="2694" w:type="dxa"/>
            <w:gridSpan w:val="2"/>
            <w:tcBorders>
              <w:left w:val="single" w:sz="4" w:space="0" w:color="auto"/>
            </w:tcBorders>
          </w:tcPr>
          <w:p w14:paraId="3DEE2A6B" w14:textId="77777777" w:rsidR="00792AFB" w:rsidRDefault="00792AFB" w:rsidP="00F629DB">
            <w:pPr>
              <w:pStyle w:val="CRCoverPage"/>
              <w:spacing w:after="0"/>
              <w:rPr>
                <w:b/>
                <w:i/>
                <w:noProof/>
                <w:sz w:val="8"/>
                <w:szCs w:val="8"/>
              </w:rPr>
            </w:pPr>
          </w:p>
        </w:tc>
        <w:tc>
          <w:tcPr>
            <w:tcW w:w="6946" w:type="dxa"/>
            <w:gridSpan w:val="9"/>
            <w:tcBorders>
              <w:right w:val="single" w:sz="4" w:space="0" w:color="auto"/>
            </w:tcBorders>
          </w:tcPr>
          <w:p w14:paraId="74DE223C" w14:textId="77777777" w:rsidR="00792AFB" w:rsidRDefault="00792AFB" w:rsidP="00F629DB">
            <w:pPr>
              <w:pStyle w:val="CRCoverPage"/>
              <w:spacing w:after="0"/>
              <w:rPr>
                <w:noProof/>
                <w:sz w:val="8"/>
                <w:szCs w:val="8"/>
              </w:rPr>
            </w:pPr>
          </w:p>
        </w:tc>
      </w:tr>
      <w:tr w:rsidR="00792AFB" w14:paraId="26A936D2" w14:textId="77777777" w:rsidTr="00F629DB">
        <w:tc>
          <w:tcPr>
            <w:tcW w:w="2694" w:type="dxa"/>
            <w:gridSpan w:val="2"/>
            <w:tcBorders>
              <w:left w:val="single" w:sz="4" w:space="0" w:color="auto"/>
            </w:tcBorders>
          </w:tcPr>
          <w:p w14:paraId="54101774" w14:textId="77777777" w:rsidR="00792AFB" w:rsidRDefault="00792AFB" w:rsidP="00F62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60AC57" w14:textId="366F0989" w:rsidR="00792AFB" w:rsidRDefault="00150D3B" w:rsidP="00F629DB">
            <w:pPr>
              <w:pStyle w:val="CRCoverPage"/>
              <w:spacing w:before="20" w:after="80"/>
              <w:ind w:left="100"/>
              <w:rPr>
                <w:noProof/>
              </w:rPr>
            </w:pPr>
            <w:r>
              <w:rPr>
                <w:noProof/>
              </w:rPr>
              <w:t>Capability parameter is deleted.</w:t>
            </w:r>
          </w:p>
          <w:p w14:paraId="7FC027FE" w14:textId="77777777" w:rsidR="00792AFB" w:rsidRPr="00441533" w:rsidRDefault="00792AFB" w:rsidP="00F629DB">
            <w:pPr>
              <w:pStyle w:val="CRCoverPage"/>
              <w:spacing w:before="20" w:after="80"/>
              <w:ind w:left="100"/>
              <w:rPr>
                <w:b/>
                <w:noProof/>
              </w:rPr>
            </w:pPr>
            <w:r w:rsidRPr="00441533">
              <w:rPr>
                <w:b/>
                <w:noProof/>
              </w:rPr>
              <w:t>Impact analysis</w:t>
            </w:r>
          </w:p>
          <w:p w14:paraId="09CB49CA" w14:textId="77777777" w:rsidR="00792AFB" w:rsidRDefault="00792AFB" w:rsidP="00F629DB">
            <w:pPr>
              <w:pStyle w:val="CRCoverPage"/>
              <w:spacing w:before="20" w:after="80"/>
              <w:ind w:left="100"/>
              <w:rPr>
                <w:noProof/>
              </w:rPr>
            </w:pPr>
            <w:r w:rsidRPr="00441533">
              <w:rPr>
                <w:noProof/>
                <w:u w:val="single"/>
              </w:rPr>
              <w:t>Impacted functionality</w:t>
            </w:r>
            <w:r>
              <w:rPr>
                <w:noProof/>
              </w:rPr>
              <w:t>: DAPS capability.</w:t>
            </w:r>
          </w:p>
          <w:p w14:paraId="56DA9071" w14:textId="3E5CB56F" w:rsidR="00792AFB" w:rsidRDefault="00792AFB" w:rsidP="00F629DB">
            <w:pPr>
              <w:pStyle w:val="CRCoverPage"/>
              <w:spacing w:before="20" w:after="80"/>
              <w:ind w:left="100"/>
              <w:rPr>
                <w:noProof/>
              </w:rPr>
            </w:pPr>
            <w:r w:rsidRPr="00441533">
              <w:rPr>
                <w:noProof/>
                <w:u w:val="single"/>
              </w:rPr>
              <w:t xml:space="preserve">Impacted </w:t>
            </w:r>
            <w:r>
              <w:rPr>
                <w:noProof/>
                <w:u w:val="single"/>
              </w:rPr>
              <w:t>architecture options</w:t>
            </w:r>
            <w:r>
              <w:rPr>
                <w:noProof/>
              </w:rPr>
              <w:t xml:space="preserve">: </w:t>
            </w:r>
            <w:r w:rsidR="00401C42">
              <w:rPr>
                <w:noProof/>
              </w:rPr>
              <w:t>LTE SA</w:t>
            </w:r>
            <w:r>
              <w:rPr>
                <w:noProof/>
              </w:rPr>
              <w:t>.</w:t>
            </w:r>
          </w:p>
          <w:p w14:paraId="7907432E" w14:textId="68DAA3FB" w:rsidR="00792AFB" w:rsidRDefault="00792AFB" w:rsidP="00150D3B">
            <w:pPr>
              <w:pStyle w:val="CRCoverPage"/>
              <w:spacing w:before="20" w:after="80"/>
              <w:ind w:left="100"/>
              <w:rPr>
                <w:noProof/>
              </w:rPr>
            </w:pPr>
            <w:bookmarkStart w:id="2" w:name="_GoBack"/>
            <w:r w:rsidRPr="00441533">
              <w:rPr>
                <w:noProof/>
                <w:u w:val="single"/>
              </w:rPr>
              <w:t>Inter-operability</w:t>
            </w:r>
            <w:r>
              <w:rPr>
                <w:noProof/>
              </w:rPr>
              <w:t xml:space="preserve">: </w:t>
            </w:r>
            <w:r w:rsidR="00222E5F" w:rsidRPr="00222E5F">
              <w:rPr>
                <w:noProof/>
              </w:rPr>
              <w:t>This CR is considered mandatory to support the impacted functionality</w:t>
            </w:r>
            <w:r w:rsidR="00222E5F">
              <w:rPr>
                <w:noProof/>
              </w:rPr>
              <w:t xml:space="preserve"> for both network and UE</w:t>
            </w:r>
            <w:r w:rsidR="00150D3B">
              <w:rPr>
                <w:noProof/>
              </w:rPr>
              <w:t>.</w:t>
            </w:r>
            <w:bookmarkEnd w:id="2"/>
          </w:p>
        </w:tc>
      </w:tr>
      <w:tr w:rsidR="00792AFB" w14:paraId="36295346" w14:textId="77777777" w:rsidTr="00F629DB">
        <w:tc>
          <w:tcPr>
            <w:tcW w:w="2694" w:type="dxa"/>
            <w:gridSpan w:val="2"/>
            <w:tcBorders>
              <w:left w:val="single" w:sz="4" w:space="0" w:color="auto"/>
            </w:tcBorders>
          </w:tcPr>
          <w:p w14:paraId="44A8DA8C" w14:textId="77777777" w:rsidR="00792AFB" w:rsidRDefault="00792AFB" w:rsidP="00F629DB">
            <w:pPr>
              <w:pStyle w:val="CRCoverPage"/>
              <w:spacing w:after="0"/>
              <w:rPr>
                <w:b/>
                <w:i/>
                <w:noProof/>
                <w:sz w:val="8"/>
                <w:szCs w:val="8"/>
              </w:rPr>
            </w:pPr>
          </w:p>
        </w:tc>
        <w:tc>
          <w:tcPr>
            <w:tcW w:w="6946" w:type="dxa"/>
            <w:gridSpan w:val="9"/>
            <w:tcBorders>
              <w:right w:val="single" w:sz="4" w:space="0" w:color="auto"/>
            </w:tcBorders>
          </w:tcPr>
          <w:p w14:paraId="1CD518E9" w14:textId="77777777" w:rsidR="00792AFB" w:rsidRDefault="00792AFB" w:rsidP="00F629DB">
            <w:pPr>
              <w:pStyle w:val="CRCoverPage"/>
              <w:spacing w:after="0"/>
              <w:rPr>
                <w:noProof/>
                <w:sz w:val="8"/>
                <w:szCs w:val="8"/>
              </w:rPr>
            </w:pPr>
          </w:p>
        </w:tc>
      </w:tr>
      <w:tr w:rsidR="00792AFB" w14:paraId="227D3A81" w14:textId="77777777" w:rsidTr="00F629DB">
        <w:tc>
          <w:tcPr>
            <w:tcW w:w="2694" w:type="dxa"/>
            <w:gridSpan w:val="2"/>
            <w:tcBorders>
              <w:left w:val="single" w:sz="4" w:space="0" w:color="auto"/>
              <w:bottom w:val="single" w:sz="4" w:space="0" w:color="auto"/>
            </w:tcBorders>
          </w:tcPr>
          <w:p w14:paraId="6A6C79D8" w14:textId="77777777" w:rsidR="00792AFB" w:rsidRDefault="00792AFB" w:rsidP="00F62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8B565E" w14:textId="2547A993" w:rsidR="00792AFB" w:rsidRDefault="00150D3B" w:rsidP="00F629DB">
            <w:pPr>
              <w:pStyle w:val="CRCoverPage"/>
              <w:spacing w:after="0"/>
              <w:ind w:left="100"/>
              <w:rPr>
                <w:noProof/>
              </w:rPr>
            </w:pPr>
            <w:r>
              <w:rPr>
                <w:noProof/>
              </w:rPr>
              <w:t>Description of a capability that does not have associated functionality still remains in the specification.</w:t>
            </w:r>
          </w:p>
        </w:tc>
      </w:tr>
      <w:tr w:rsidR="00792AFB" w14:paraId="38DC1B68" w14:textId="77777777" w:rsidTr="00F629DB">
        <w:tc>
          <w:tcPr>
            <w:tcW w:w="2694" w:type="dxa"/>
            <w:gridSpan w:val="2"/>
          </w:tcPr>
          <w:p w14:paraId="393A1EFC" w14:textId="77777777" w:rsidR="00792AFB" w:rsidRDefault="00792AFB" w:rsidP="00F629DB">
            <w:pPr>
              <w:pStyle w:val="CRCoverPage"/>
              <w:spacing w:after="0"/>
              <w:rPr>
                <w:b/>
                <w:i/>
                <w:noProof/>
                <w:sz w:val="8"/>
                <w:szCs w:val="8"/>
              </w:rPr>
            </w:pPr>
          </w:p>
        </w:tc>
        <w:tc>
          <w:tcPr>
            <w:tcW w:w="6946" w:type="dxa"/>
            <w:gridSpan w:val="9"/>
          </w:tcPr>
          <w:p w14:paraId="05C38543" w14:textId="77777777" w:rsidR="00792AFB" w:rsidRDefault="00792AFB" w:rsidP="00F629DB">
            <w:pPr>
              <w:pStyle w:val="CRCoverPage"/>
              <w:spacing w:after="0"/>
              <w:rPr>
                <w:noProof/>
                <w:sz w:val="8"/>
                <w:szCs w:val="8"/>
              </w:rPr>
            </w:pPr>
          </w:p>
        </w:tc>
      </w:tr>
      <w:tr w:rsidR="00792AFB" w14:paraId="0A646FD3" w14:textId="77777777" w:rsidTr="00F629DB">
        <w:tc>
          <w:tcPr>
            <w:tcW w:w="2694" w:type="dxa"/>
            <w:gridSpan w:val="2"/>
            <w:tcBorders>
              <w:top w:val="single" w:sz="4" w:space="0" w:color="auto"/>
              <w:left w:val="single" w:sz="4" w:space="0" w:color="auto"/>
            </w:tcBorders>
          </w:tcPr>
          <w:p w14:paraId="6F1423DE" w14:textId="77777777" w:rsidR="00792AFB" w:rsidRDefault="00792AFB" w:rsidP="00F62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0F99A" w14:textId="647D1F80" w:rsidR="00792AFB" w:rsidRDefault="00792AFB" w:rsidP="00F629DB">
            <w:pPr>
              <w:pStyle w:val="CRCoverPage"/>
              <w:spacing w:before="20" w:after="20"/>
              <w:ind w:left="102"/>
              <w:rPr>
                <w:noProof/>
              </w:rPr>
            </w:pPr>
            <w:r>
              <w:rPr>
                <w:noProof/>
              </w:rPr>
              <w:t>4.</w:t>
            </w:r>
            <w:r w:rsidR="00915505">
              <w:rPr>
                <w:noProof/>
              </w:rPr>
              <w:t>3.5</w:t>
            </w:r>
          </w:p>
        </w:tc>
      </w:tr>
      <w:tr w:rsidR="00792AFB" w14:paraId="7B201EB2" w14:textId="77777777" w:rsidTr="00F629DB">
        <w:tc>
          <w:tcPr>
            <w:tcW w:w="2694" w:type="dxa"/>
            <w:gridSpan w:val="2"/>
            <w:tcBorders>
              <w:left w:val="single" w:sz="4" w:space="0" w:color="auto"/>
            </w:tcBorders>
          </w:tcPr>
          <w:p w14:paraId="4A22B443" w14:textId="77777777" w:rsidR="00792AFB" w:rsidRDefault="00792AFB" w:rsidP="00F629DB">
            <w:pPr>
              <w:pStyle w:val="CRCoverPage"/>
              <w:spacing w:after="0"/>
              <w:rPr>
                <w:b/>
                <w:i/>
                <w:noProof/>
                <w:sz w:val="8"/>
                <w:szCs w:val="8"/>
              </w:rPr>
            </w:pPr>
          </w:p>
        </w:tc>
        <w:tc>
          <w:tcPr>
            <w:tcW w:w="6946" w:type="dxa"/>
            <w:gridSpan w:val="9"/>
            <w:tcBorders>
              <w:right w:val="single" w:sz="4" w:space="0" w:color="auto"/>
            </w:tcBorders>
          </w:tcPr>
          <w:p w14:paraId="306A5A8A" w14:textId="77777777" w:rsidR="00792AFB" w:rsidRDefault="00792AFB" w:rsidP="00F629DB">
            <w:pPr>
              <w:pStyle w:val="CRCoverPage"/>
              <w:spacing w:after="0"/>
              <w:rPr>
                <w:noProof/>
                <w:sz w:val="8"/>
                <w:szCs w:val="8"/>
              </w:rPr>
            </w:pPr>
          </w:p>
        </w:tc>
      </w:tr>
      <w:tr w:rsidR="00792AFB" w14:paraId="77307813" w14:textId="77777777" w:rsidTr="00F629DB">
        <w:tc>
          <w:tcPr>
            <w:tcW w:w="2694" w:type="dxa"/>
            <w:gridSpan w:val="2"/>
            <w:tcBorders>
              <w:left w:val="single" w:sz="4" w:space="0" w:color="auto"/>
            </w:tcBorders>
          </w:tcPr>
          <w:p w14:paraId="1A468635" w14:textId="77777777" w:rsidR="00792AFB" w:rsidRDefault="00792AFB" w:rsidP="00F62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975654" w14:textId="77777777" w:rsidR="00792AFB" w:rsidRDefault="00792AFB" w:rsidP="00F62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D79B66" w14:textId="77777777" w:rsidR="00792AFB" w:rsidRDefault="00792AFB" w:rsidP="00F629DB">
            <w:pPr>
              <w:pStyle w:val="CRCoverPage"/>
              <w:spacing w:after="0"/>
              <w:jc w:val="center"/>
              <w:rPr>
                <w:b/>
                <w:caps/>
                <w:noProof/>
              </w:rPr>
            </w:pPr>
            <w:r>
              <w:rPr>
                <w:b/>
                <w:caps/>
                <w:noProof/>
              </w:rPr>
              <w:t>N</w:t>
            </w:r>
          </w:p>
        </w:tc>
        <w:tc>
          <w:tcPr>
            <w:tcW w:w="2977" w:type="dxa"/>
            <w:gridSpan w:val="4"/>
          </w:tcPr>
          <w:p w14:paraId="20716B74" w14:textId="77777777" w:rsidR="00792AFB" w:rsidRDefault="00792AFB" w:rsidP="00F62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33FAFC" w14:textId="77777777" w:rsidR="00792AFB" w:rsidRDefault="00792AFB" w:rsidP="00F629DB">
            <w:pPr>
              <w:pStyle w:val="CRCoverPage"/>
              <w:spacing w:after="0"/>
              <w:ind w:left="99"/>
              <w:rPr>
                <w:noProof/>
              </w:rPr>
            </w:pPr>
          </w:p>
        </w:tc>
      </w:tr>
      <w:tr w:rsidR="00792AFB" w14:paraId="3F28F971" w14:textId="77777777" w:rsidTr="00F629DB">
        <w:tc>
          <w:tcPr>
            <w:tcW w:w="2694" w:type="dxa"/>
            <w:gridSpan w:val="2"/>
            <w:tcBorders>
              <w:left w:val="single" w:sz="4" w:space="0" w:color="auto"/>
            </w:tcBorders>
          </w:tcPr>
          <w:p w14:paraId="197B6BA3" w14:textId="77777777" w:rsidR="00792AFB" w:rsidRDefault="00792AFB" w:rsidP="00F62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DD1413" w14:textId="77777777" w:rsidR="00792AFB" w:rsidRDefault="00792AFB" w:rsidP="00F629D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57D7CB" w14:textId="77777777" w:rsidR="00792AFB" w:rsidRDefault="00792AFB" w:rsidP="00F629DB">
            <w:pPr>
              <w:pStyle w:val="CRCoverPage"/>
              <w:spacing w:after="0"/>
              <w:jc w:val="center"/>
              <w:rPr>
                <w:b/>
                <w:caps/>
                <w:noProof/>
              </w:rPr>
            </w:pPr>
          </w:p>
        </w:tc>
        <w:tc>
          <w:tcPr>
            <w:tcW w:w="2977" w:type="dxa"/>
            <w:gridSpan w:val="4"/>
          </w:tcPr>
          <w:p w14:paraId="2EFE7E1C" w14:textId="77777777" w:rsidR="00792AFB" w:rsidRDefault="00792AFB" w:rsidP="00F62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38B948" w14:textId="73C9D895" w:rsidR="00792AFB" w:rsidRDefault="00792AFB" w:rsidP="00F629DB">
            <w:pPr>
              <w:pStyle w:val="CRCoverPage"/>
              <w:spacing w:after="0"/>
              <w:ind w:left="99"/>
              <w:rPr>
                <w:noProof/>
              </w:rPr>
            </w:pPr>
            <w:r>
              <w:rPr>
                <w:noProof/>
              </w:rPr>
              <w:t>TS 3</w:t>
            </w:r>
            <w:r w:rsidR="00A757F8">
              <w:rPr>
                <w:noProof/>
              </w:rPr>
              <w:t>6</w:t>
            </w:r>
            <w:r>
              <w:rPr>
                <w:noProof/>
              </w:rPr>
              <w:t>.331</w:t>
            </w:r>
            <w:r w:rsidR="00150D3B">
              <w:rPr>
                <w:noProof/>
              </w:rPr>
              <w:t xml:space="preserve"> </w:t>
            </w:r>
            <w:r>
              <w:rPr>
                <w:noProof/>
              </w:rPr>
              <w:t xml:space="preserve">CR </w:t>
            </w:r>
            <w:r w:rsidR="00073A3C" w:rsidRPr="00073A3C">
              <w:rPr>
                <w:noProof/>
              </w:rPr>
              <w:t>4561</w:t>
            </w:r>
            <w:r>
              <w:rPr>
                <w:noProof/>
              </w:rPr>
              <w:t xml:space="preserve">  </w:t>
            </w:r>
          </w:p>
        </w:tc>
      </w:tr>
      <w:tr w:rsidR="00792AFB" w14:paraId="13F9D5EC" w14:textId="77777777" w:rsidTr="00F629DB">
        <w:tc>
          <w:tcPr>
            <w:tcW w:w="2694" w:type="dxa"/>
            <w:gridSpan w:val="2"/>
            <w:tcBorders>
              <w:left w:val="single" w:sz="4" w:space="0" w:color="auto"/>
            </w:tcBorders>
          </w:tcPr>
          <w:p w14:paraId="21F62850" w14:textId="77777777" w:rsidR="00792AFB" w:rsidRDefault="00792AFB" w:rsidP="00F62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754ABE" w14:textId="77777777" w:rsidR="00792AFB" w:rsidRDefault="00792AFB" w:rsidP="00F62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15861" w14:textId="77777777" w:rsidR="00792AFB" w:rsidRDefault="00792AFB" w:rsidP="00F629DB">
            <w:pPr>
              <w:pStyle w:val="CRCoverPage"/>
              <w:spacing w:after="0"/>
              <w:jc w:val="center"/>
              <w:rPr>
                <w:b/>
                <w:caps/>
                <w:noProof/>
              </w:rPr>
            </w:pPr>
          </w:p>
        </w:tc>
        <w:tc>
          <w:tcPr>
            <w:tcW w:w="2977" w:type="dxa"/>
            <w:gridSpan w:val="4"/>
          </w:tcPr>
          <w:p w14:paraId="5D6856BB" w14:textId="77777777" w:rsidR="00792AFB" w:rsidRDefault="00792AFB" w:rsidP="00F62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D42771" w14:textId="77777777" w:rsidR="00792AFB" w:rsidRDefault="00792AFB" w:rsidP="00F629DB">
            <w:pPr>
              <w:pStyle w:val="CRCoverPage"/>
              <w:spacing w:after="0"/>
              <w:ind w:left="99"/>
              <w:rPr>
                <w:noProof/>
              </w:rPr>
            </w:pPr>
            <w:r>
              <w:rPr>
                <w:noProof/>
              </w:rPr>
              <w:t xml:space="preserve">TS/TR ... CR ... </w:t>
            </w:r>
          </w:p>
        </w:tc>
      </w:tr>
      <w:tr w:rsidR="00792AFB" w14:paraId="4DB92C01" w14:textId="77777777" w:rsidTr="00F629DB">
        <w:tc>
          <w:tcPr>
            <w:tcW w:w="2694" w:type="dxa"/>
            <w:gridSpan w:val="2"/>
            <w:tcBorders>
              <w:left w:val="single" w:sz="4" w:space="0" w:color="auto"/>
            </w:tcBorders>
          </w:tcPr>
          <w:p w14:paraId="7290773A" w14:textId="77777777" w:rsidR="00792AFB" w:rsidRDefault="00792AFB" w:rsidP="00F62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3AEAA0" w14:textId="77777777" w:rsidR="00792AFB" w:rsidRDefault="00792AFB" w:rsidP="00F62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7CE06" w14:textId="77777777" w:rsidR="00792AFB" w:rsidRDefault="00792AFB" w:rsidP="00F629DB">
            <w:pPr>
              <w:pStyle w:val="CRCoverPage"/>
              <w:spacing w:after="0"/>
              <w:jc w:val="center"/>
              <w:rPr>
                <w:b/>
                <w:caps/>
                <w:noProof/>
              </w:rPr>
            </w:pPr>
          </w:p>
        </w:tc>
        <w:tc>
          <w:tcPr>
            <w:tcW w:w="2977" w:type="dxa"/>
            <w:gridSpan w:val="4"/>
          </w:tcPr>
          <w:p w14:paraId="73B7841C" w14:textId="77777777" w:rsidR="00792AFB" w:rsidRDefault="00792AFB" w:rsidP="00F62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540E65" w14:textId="77777777" w:rsidR="00792AFB" w:rsidRDefault="00792AFB" w:rsidP="00F629DB">
            <w:pPr>
              <w:pStyle w:val="CRCoverPage"/>
              <w:spacing w:after="0"/>
              <w:ind w:left="99"/>
              <w:rPr>
                <w:noProof/>
              </w:rPr>
            </w:pPr>
            <w:r>
              <w:rPr>
                <w:noProof/>
              </w:rPr>
              <w:t xml:space="preserve">TS/TR ... CR ... </w:t>
            </w:r>
          </w:p>
        </w:tc>
      </w:tr>
      <w:tr w:rsidR="00792AFB" w14:paraId="78B75D32" w14:textId="77777777" w:rsidTr="00F629DB">
        <w:tc>
          <w:tcPr>
            <w:tcW w:w="2694" w:type="dxa"/>
            <w:gridSpan w:val="2"/>
            <w:tcBorders>
              <w:left w:val="single" w:sz="4" w:space="0" w:color="auto"/>
            </w:tcBorders>
          </w:tcPr>
          <w:p w14:paraId="53DA111B" w14:textId="77777777" w:rsidR="00792AFB" w:rsidRDefault="00792AFB" w:rsidP="00F629DB">
            <w:pPr>
              <w:pStyle w:val="CRCoverPage"/>
              <w:spacing w:after="0"/>
              <w:rPr>
                <w:b/>
                <w:i/>
                <w:noProof/>
              </w:rPr>
            </w:pPr>
          </w:p>
        </w:tc>
        <w:tc>
          <w:tcPr>
            <w:tcW w:w="6946" w:type="dxa"/>
            <w:gridSpan w:val="9"/>
            <w:tcBorders>
              <w:right w:val="single" w:sz="4" w:space="0" w:color="auto"/>
            </w:tcBorders>
          </w:tcPr>
          <w:p w14:paraId="6FCF247A" w14:textId="77777777" w:rsidR="00792AFB" w:rsidRDefault="00792AFB" w:rsidP="00F629DB">
            <w:pPr>
              <w:pStyle w:val="CRCoverPage"/>
              <w:spacing w:after="0"/>
              <w:rPr>
                <w:noProof/>
              </w:rPr>
            </w:pPr>
          </w:p>
        </w:tc>
      </w:tr>
      <w:tr w:rsidR="00792AFB" w14:paraId="1A2E6BEA" w14:textId="77777777" w:rsidTr="00F629DB">
        <w:tc>
          <w:tcPr>
            <w:tcW w:w="2694" w:type="dxa"/>
            <w:gridSpan w:val="2"/>
            <w:tcBorders>
              <w:left w:val="single" w:sz="4" w:space="0" w:color="auto"/>
              <w:bottom w:val="single" w:sz="4" w:space="0" w:color="auto"/>
            </w:tcBorders>
          </w:tcPr>
          <w:p w14:paraId="2D7F3130" w14:textId="77777777" w:rsidR="00792AFB" w:rsidRDefault="00792AFB" w:rsidP="00F62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8ED92E" w14:textId="77777777" w:rsidR="00792AFB" w:rsidRDefault="00792AFB" w:rsidP="00F629DB">
            <w:pPr>
              <w:pStyle w:val="CRCoverPage"/>
              <w:spacing w:after="0"/>
              <w:ind w:left="100"/>
              <w:rPr>
                <w:noProof/>
              </w:rPr>
            </w:pPr>
          </w:p>
        </w:tc>
      </w:tr>
    </w:tbl>
    <w:p w14:paraId="01EEBE50" w14:textId="77777777" w:rsidR="00792AFB" w:rsidRDefault="00792AFB" w:rsidP="00792AFB"/>
    <w:p w14:paraId="3F07AF6C" w14:textId="7E6E0D27" w:rsidR="00792AFB" w:rsidRDefault="00792AFB" w:rsidP="00792AF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Modified Subclause</w:t>
      </w:r>
    </w:p>
    <w:p w14:paraId="7101256B" w14:textId="77777777" w:rsidR="00915505" w:rsidRPr="00B824DD" w:rsidRDefault="00915505" w:rsidP="00915505">
      <w:pPr>
        <w:pStyle w:val="Heading3"/>
      </w:pPr>
      <w:r>
        <w:lastRenderedPageBreak/>
        <w:tab/>
      </w:r>
      <w:bookmarkStart w:id="3" w:name="_Toc46493783"/>
      <w:bookmarkStart w:id="4" w:name="_Toc52534677"/>
      <w:bookmarkStart w:id="5" w:name="_Toc60784997"/>
      <w:r w:rsidRPr="00B824DD">
        <w:t>4.3.5</w:t>
      </w:r>
      <w:r w:rsidRPr="00B824DD">
        <w:tab/>
        <w:t>RF parameters</w:t>
      </w:r>
      <w:bookmarkEnd w:id="3"/>
      <w:bookmarkEnd w:id="4"/>
      <w:bookmarkEnd w:id="5"/>
    </w:p>
    <w:p w14:paraId="54056B63" w14:textId="77777777" w:rsidR="00915505" w:rsidRPr="00B824DD" w:rsidRDefault="00915505" w:rsidP="00915505">
      <w:pPr>
        <w:pStyle w:val="Heading4"/>
      </w:pPr>
      <w:bookmarkStart w:id="6" w:name="_Toc29241253"/>
      <w:bookmarkStart w:id="7" w:name="_Toc37152722"/>
      <w:bookmarkStart w:id="8" w:name="_Toc37236648"/>
      <w:bookmarkStart w:id="9" w:name="_Toc46493784"/>
      <w:bookmarkStart w:id="10" w:name="_Toc52534678"/>
      <w:bookmarkStart w:id="11" w:name="_Toc60784998"/>
      <w:r w:rsidRPr="00B824DD">
        <w:t>4.3.5.1</w:t>
      </w:r>
      <w:r w:rsidRPr="00B824DD">
        <w:tab/>
      </w:r>
      <w:r w:rsidRPr="00B824DD">
        <w:rPr>
          <w:i/>
        </w:rPr>
        <w:t>supportedBandListEUTRA</w:t>
      </w:r>
      <w:bookmarkEnd w:id="6"/>
      <w:bookmarkEnd w:id="7"/>
      <w:bookmarkEnd w:id="8"/>
      <w:bookmarkEnd w:id="9"/>
      <w:bookmarkEnd w:id="10"/>
      <w:bookmarkEnd w:id="11"/>
    </w:p>
    <w:p w14:paraId="6EF595FF" w14:textId="77777777" w:rsidR="00915505" w:rsidRPr="00B824DD" w:rsidRDefault="00915505" w:rsidP="00915505">
      <w:pPr>
        <w:rPr>
          <w:lang w:eastAsia="zh-CN"/>
        </w:rPr>
      </w:pPr>
      <w:r w:rsidRPr="00B824DD">
        <w:t>This field defines which E-UTRA radio frequency bands, see TS 36.101 [6], are supported by the UE. For each band, support for either only half duplex operation, or full duplex operation is indicated.</w:t>
      </w:r>
      <w:r w:rsidRPr="00B824DD">
        <w:rPr>
          <w:lang w:eastAsia="zh-CN"/>
        </w:rPr>
        <w:t xml:space="preserve"> For TDD, the </w:t>
      </w:r>
      <w:proofErr w:type="spellStart"/>
      <w:r w:rsidRPr="00B824DD">
        <w:rPr>
          <w:lang w:eastAsia="zh-CN"/>
        </w:rPr>
        <w:t>half duplex</w:t>
      </w:r>
      <w:proofErr w:type="spellEnd"/>
      <w:r w:rsidRPr="00B824DD">
        <w:rPr>
          <w:lang w:eastAsia="zh-CN"/>
        </w:rPr>
        <w:t xml:space="preserve"> indication is not applicable.</w:t>
      </w:r>
    </w:p>
    <w:p w14:paraId="5E883A17" w14:textId="77777777" w:rsidR="00915505" w:rsidRPr="00B824DD" w:rsidRDefault="00915505" w:rsidP="00915505">
      <w:pPr>
        <w:pStyle w:val="Heading5"/>
      </w:pPr>
      <w:bookmarkStart w:id="12" w:name="_Toc29241254"/>
      <w:bookmarkStart w:id="13" w:name="_Toc37152723"/>
      <w:bookmarkStart w:id="14" w:name="_Toc37236649"/>
      <w:bookmarkStart w:id="15" w:name="_Toc46493785"/>
      <w:bookmarkStart w:id="16" w:name="_Toc52534679"/>
      <w:bookmarkStart w:id="17" w:name="_Toc60784999"/>
      <w:r w:rsidRPr="00B824DD">
        <w:t>4.3.5.1.1</w:t>
      </w:r>
      <w:r w:rsidRPr="00B824DD">
        <w:tab/>
      </w:r>
      <w:r w:rsidRPr="00B824DD">
        <w:rPr>
          <w:i/>
        </w:rPr>
        <w:t>ue-PowerClass-N-r13</w:t>
      </w:r>
      <w:r w:rsidRPr="00B824DD">
        <w:t xml:space="preserve">, </w:t>
      </w:r>
      <w:r w:rsidRPr="00B824DD">
        <w:rPr>
          <w:i/>
        </w:rPr>
        <w:t>ue-PowerClass-5-r13</w:t>
      </w:r>
      <w:bookmarkEnd w:id="12"/>
      <w:bookmarkEnd w:id="13"/>
      <w:bookmarkEnd w:id="14"/>
      <w:bookmarkEnd w:id="15"/>
      <w:bookmarkEnd w:id="16"/>
      <w:bookmarkEnd w:id="17"/>
    </w:p>
    <w:p w14:paraId="2B297845" w14:textId="77777777" w:rsidR="00915505" w:rsidRPr="00B824DD" w:rsidRDefault="00915505" w:rsidP="00915505">
      <w:r w:rsidRPr="00B824DD">
        <w:t>These fields define for each supported E-UTRA band whether the UE supports power UE Power Class 1, 2, 4 or 5 for the band, as specified in TS 36.101 [6] and TS 36.307 [27]. Absence of these fields means that the UE supports the default UE Power Class for the band, as specified in TS 36.101 [6].</w:t>
      </w:r>
    </w:p>
    <w:p w14:paraId="70F7C8D4" w14:textId="77777777" w:rsidR="00915505" w:rsidRPr="00B824DD" w:rsidRDefault="00915505" w:rsidP="00915505">
      <w:pPr>
        <w:pStyle w:val="Heading5"/>
      </w:pPr>
      <w:bookmarkStart w:id="18" w:name="_Toc29241255"/>
      <w:bookmarkStart w:id="19" w:name="_Toc37152724"/>
      <w:bookmarkStart w:id="20" w:name="_Toc37236650"/>
      <w:bookmarkStart w:id="21" w:name="_Toc46493786"/>
      <w:bookmarkStart w:id="22" w:name="_Toc52534680"/>
      <w:bookmarkStart w:id="23" w:name="_Toc60785000"/>
      <w:r w:rsidRPr="00B824DD">
        <w:t>4.3.5.1.2</w:t>
      </w:r>
      <w:r w:rsidRPr="00B824DD">
        <w:tab/>
      </w:r>
      <w:r w:rsidRPr="00B824DD">
        <w:rPr>
          <w:i/>
        </w:rPr>
        <w:t>intraFreq-CE-NeedForGaps-r13</w:t>
      </w:r>
      <w:bookmarkEnd w:id="18"/>
      <w:bookmarkEnd w:id="19"/>
      <w:bookmarkEnd w:id="20"/>
      <w:bookmarkEnd w:id="21"/>
      <w:bookmarkEnd w:id="22"/>
      <w:bookmarkEnd w:id="23"/>
    </w:p>
    <w:p w14:paraId="6CE05E14" w14:textId="77777777" w:rsidR="00915505" w:rsidRPr="00B824DD" w:rsidRDefault="00915505" w:rsidP="00915505">
      <w:r w:rsidRPr="00B824DD">
        <w:t>This field defines for each supported E-UTRA band whether measurement gaps are required to perform intra-frequency measurements on the E-UTRA band for UE in CE Mode A or CE Mode B.</w:t>
      </w:r>
    </w:p>
    <w:p w14:paraId="76862936" w14:textId="77777777" w:rsidR="00915505" w:rsidRPr="00B824DD" w:rsidRDefault="00915505" w:rsidP="00915505">
      <w:pPr>
        <w:pStyle w:val="Heading5"/>
        <w:rPr>
          <w:lang w:eastAsia="zh-CN"/>
        </w:rPr>
      </w:pPr>
      <w:bookmarkStart w:id="24" w:name="_Toc29241256"/>
      <w:bookmarkStart w:id="25" w:name="_Toc37152725"/>
      <w:bookmarkStart w:id="26" w:name="_Toc37236651"/>
      <w:bookmarkStart w:id="27" w:name="_Toc46493787"/>
      <w:bookmarkStart w:id="28" w:name="_Toc52534681"/>
      <w:bookmarkStart w:id="29" w:name="_Toc60785001"/>
      <w:r w:rsidRPr="00B824DD">
        <w:rPr>
          <w:lang w:eastAsia="zh-CN"/>
        </w:rPr>
        <w:t>4.3.5.1.3</w:t>
      </w:r>
      <w:r w:rsidRPr="00B824DD">
        <w:rPr>
          <w:lang w:eastAsia="zh-CN"/>
        </w:rPr>
        <w:tab/>
      </w:r>
      <w:proofErr w:type="spellStart"/>
      <w:r w:rsidRPr="00B824DD">
        <w:rPr>
          <w:i/>
          <w:lang w:eastAsia="zh-CN"/>
        </w:rPr>
        <w:t>ue</w:t>
      </w:r>
      <w:proofErr w:type="spellEnd"/>
      <w:r w:rsidRPr="00B824DD">
        <w:rPr>
          <w:i/>
          <w:lang w:eastAsia="zh-CN"/>
        </w:rPr>
        <w:t>-CA-PowerClass-N</w:t>
      </w:r>
      <w:bookmarkEnd w:id="24"/>
      <w:bookmarkEnd w:id="25"/>
      <w:bookmarkEnd w:id="26"/>
      <w:bookmarkEnd w:id="27"/>
      <w:bookmarkEnd w:id="28"/>
      <w:bookmarkEnd w:id="29"/>
    </w:p>
    <w:p w14:paraId="13E7F7E1" w14:textId="77777777" w:rsidR="00915505" w:rsidRPr="00B824DD" w:rsidRDefault="00915505" w:rsidP="00915505">
      <w:pPr>
        <w:rPr>
          <w:lang w:eastAsia="zh-CN"/>
        </w:rPr>
      </w:pPr>
      <w:r w:rsidRPr="00B824DD">
        <w:rPr>
          <w:lang w:eastAsia="zh-CN"/>
        </w:rPr>
        <w:t xml:space="preserve">This field defines the power class the UE supports for </w:t>
      </w:r>
      <w:proofErr w:type="gramStart"/>
      <w:r w:rsidRPr="00B824DD">
        <w:rPr>
          <w:lang w:eastAsia="zh-CN"/>
        </w:rPr>
        <w:t>a</w:t>
      </w:r>
      <w:proofErr w:type="gramEnd"/>
      <w:r w:rsidRPr="00B824DD">
        <w:rPr>
          <w:lang w:eastAsia="zh-CN"/>
        </w:rPr>
        <w:t xml:space="preserve"> E-UTRA band combination, as specified in TS 36.101 [6] and TS 36.307 [27]. Absence of these fields means that the UE supports the default UE Power Class for the band combination, as specified in TS 36.101 [6].</w:t>
      </w:r>
    </w:p>
    <w:p w14:paraId="451D1E92" w14:textId="77777777" w:rsidR="00915505" w:rsidRPr="00B824DD" w:rsidRDefault="00915505" w:rsidP="00915505">
      <w:pPr>
        <w:pStyle w:val="Heading4"/>
      </w:pPr>
      <w:bookmarkStart w:id="30" w:name="_Toc29241257"/>
      <w:bookmarkStart w:id="31" w:name="_Toc37152726"/>
      <w:bookmarkStart w:id="32" w:name="_Toc37236652"/>
      <w:bookmarkStart w:id="33" w:name="_Toc46493788"/>
      <w:bookmarkStart w:id="34" w:name="_Toc52534682"/>
      <w:bookmarkStart w:id="35" w:name="_Toc60785002"/>
      <w:r w:rsidRPr="00B824DD">
        <w:t>4.3.5.1A</w:t>
      </w:r>
      <w:r w:rsidRPr="00B824DD">
        <w:tab/>
      </w:r>
      <w:r w:rsidRPr="00B824DD">
        <w:rPr>
          <w:i/>
        </w:rPr>
        <w:t>supportedBandList-r13</w:t>
      </w:r>
      <w:bookmarkEnd w:id="30"/>
      <w:bookmarkEnd w:id="31"/>
      <w:bookmarkEnd w:id="32"/>
      <w:bookmarkEnd w:id="33"/>
      <w:bookmarkEnd w:id="34"/>
      <w:bookmarkEnd w:id="35"/>
    </w:p>
    <w:p w14:paraId="092AAAD9" w14:textId="77777777" w:rsidR="00915505" w:rsidRPr="00B824DD" w:rsidRDefault="00915505" w:rsidP="00915505">
      <w:r w:rsidRPr="00B824DD">
        <w:t>This field defines which NB-IoT radio frequency bands, as specified in TS 36.101 [6], are supported by the UE</w:t>
      </w:r>
      <w:r w:rsidRPr="00B824DD">
        <w:rPr>
          <w:lang w:eastAsia="zh-CN"/>
        </w:rPr>
        <w:t>.</w:t>
      </w:r>
      <w:r w:rsidRPr="00B824DD">
        <w:t xml:space="preserve"> This field is only applicable for UEs of any </w:t>
      </w:r>
      <w:proofErr w:type="spellStart"/>
      <w:r w:rsidRPr="00B824DD">
        <w:rPr>
          <w:i/>
        </w:rPr>
        <w:t>ue</w:t>
      </w:r>
      <w:proofErr w:type="spellEnd"/>
      <w:r w:rsidRPr="00B824DD">
        <w:rPr>
          <w:i/>
        </w:rPr>
        <w:t>-Category-NB</w:t>
      </w:r>
      <w:r w:rsidRPr="00B824DD">
        <w:t>.</w:t>
      </w:r>
    </w:p>
    <w:p w14:paraId="44E8F836" w14:textId="77777777" w:rsidR="00915505" w:rsidRPr="00B824DD" w:rsidRDefault="00915505" w:rsidP="00915505">
      <w:pPr>
        <w:pStyle w:val="Heading5"/>
      </w:pPr>
      <w:bookmarkStart w:id="36" w:name="_Toc29241258"/>
      <w:bookmarkStart w:id="37" w:name="_Toc37152727"/>
      <w:bookmarkStart w:id="38" w:name="_Toc37236653"/>
      <w:bookmarkStart w:id="39" w:name="_Toc46493789"/>
      <w:bookmarkStart w:id="40" w:name="_Toc52534683"/>
      <w:bookmarkStart w:id="41" w:name="_Toc60785003"/>
      <w:r w:rsidRPr="00B824DD">
        <w:t>4.3.5.1A.1</w:t>
      </w:r>
      <w:r w:rsidRPr="00B824DD">
        <w:tab/>
      </w:r>
      <w:r w:rsidRPr="00B824DD">
        <w:rPr>
          <w:i/>
        </w:rPr>
        <w:t>powerClassNB-20dBm-r13</w:t>
      </w:r>
      <w:bookmarkEnd w:id="36"/>
      <w:bookmarkEnd w:id="37"/>
      <w:bookmarkEnd w:id="38"/>
      <w:bookmarkEnd w:id="39"/>
      <w:bookmarkEnd w:id="40"/>
      <w:bookmarkEnd w:id="41"/>
    </w:p>
    <w:p w14:paraId="3886FDFE" w14:textId="77777777" w:rsidR="00915505" w:rsidRPr="00B824DD" w:rsidRDefault="00915505" w:rsidP="00915505">
      <w:r w:rsidRPr="00B824DD">
        <w:t>This field defines whether the UE supports power class 20dBm in NB-IoT for the band, as specified in TS 36.101 [6].</w:t>
      </w:r>
    </w:p>
    <w:p w14:paraId="2DCAD2F7" w14:textId="77777777" w:rsidR="00915505" w:rsidRPr="00B824DD" w:rsidRDefault="00915505" w:rsidP="00915505">
      <w:pPr>
        <w:pStyle w:val="Heading5"/>
      </w:pPr>
      <w:bookmarkStart w:id="42" w:name="_Toc29241259"/>
      <w:bookmarkStart w:id="43" w:name="_Toc37152728"/>
      <w:bookmarkStart w:id="44" w:name="_Toc37236654"/>
      <w:bookmarkStart w:id="45" w:name="_Toc46493790"/>
      <w:bookmarkStart w:id="46" w:name="_Toc52534684"/>
      <w:bookmarkStart w:id="47" w:name="_Toc60785004"/>
      <w:r w:rsidRPr="00B824DD">
        <w:t>4.3.5.1A.2</w:t>
      </w:r>
      <w:r w:rsidRPr="00B824DD">
        <w:tab/>
      </w:r>
      <w:r w:rsidRPr="00B824DD">
        <w:rPr>
          <w:i/>
        </w:rPr>
        <w:t>powerClassNB-14dBm-r14</w:t>
      </w:r>
      <w:bookmarkEnd w:id="42"/>
      <w:bookmarkEnd w:id="43"/>
      <w:bookmarkEnd w:id="44"/>
      <w:bookmarkEnd w:id="45"/>
      <w:bookmarkEnd w:id="46"/>
      <w:bookmarkEnd w:id="47"/>
    </w:p>
    <w:p w14:paraId="590C1177" w14:textId="77777777" w:rsidR="00915505" w:rsidRPr="00B824DD" w:rsidRDefault="00915505" w:rsidP="00915505">
      <w:r w:rsidRPr="00B824DD">
        <w:t>This field defines whether the UE supports power class 14 dBm in NB-IoT for all the bands that are supported by the UE, as specified in TS 36.101 [6]. T</w:t>
      </w:r>
      <w:r w:rsidRPr="00B824DD">
        <w:rPr>
          <w:bCs/>
          <w:noProof/>
          <w:lang w:eastAsia="en-GB"/>
        </w:rPr>
        <w:t xml:space="preserve">he UE shall not include the field if it includes </w:t>
      </w:r>
      <w:r w:rsidRPr="00B824DD">
        <w:rPr>
          <w:i/>
        </w:rPr>
        <w:t>powerClassNB-20dBm-r13</w:t>
      </w:r>
      <w:r w:rsidRPr="00B824DD">
        <w:rPr>
          <w:bCs/>
          <w:noProof/>
          <w:lang w:eastAsia="en-GB"/>
        </w:rPr>
        <w:t>.</w:t>
      </w:r>
    </w:p>
    <w:p w14:paraId="3F06E3DD" w14:textId="77777777" w:rsidR="00915505" w:rsidRPr="00B824DD" w:rsidRDefault="00915505" w:rsidP="00915505">
      <w:pPr>
        <w:pStyle w:val="Heading4"/>
        <w:rPr>
          <w:lang w:eastAsia="zh-CN"/>
        </w:rPr>
      </w:pPr>
      <w:bookmarkStart w:id="48" w:name="_Toc29241260"/>
      <w:bookmarkStart w:id="49" w:name="_Toc37152729"/>
      <w:bookmarkStart w:id="50" w:name="_Toc37236655"/>
      <w:bookmarkStart w:id="51" w:name="_Toc46493791"/>
      <w:bookmarkStart w:id="52" w:name="_Toc52534685"/>
      <w:bookmarkStart w:id="53" w:name="_Toc60785005"/>
      <w:r w:rsidRPr="00B824DD">
        <w:rPr>
          <w:lang w:eastAsia="zh-CN"/>
        </w:rPr>
        <w:t>4.3.5.2</w:t>
      </w:r>
      <w:r w:rsidRPr="00B824DD">
        <w:rPr>
          <w:lang w:eastAsia="zh-CN"/>
        </w:rPr>
        <w:tab/>
      </w:r>
      <w:r w:rsidRPr="00B824DD">
        <w:rPr>
          <w:i/>
          <w:lang w:eastAsia="zh-CN"/>
        </w:rPr>
        <w:t>supportedBandCombination</w:t>
      </w:r>
      <w:bookmarkEnd w:id="48"/>
      <w:bookmarkEnd w:id="49"/>
      <w:bookmarkEnd w:id="50"/>
      <w:bookmarkEnd w:id="51"/>
      <w:bookmarkEnd w:id="52"/>
      <w:bookmarkEnd w:id="53"/>
    </w:p>
    <w:p w14:paraId="066062C4" w14:textId="77777777" w:rsidR="00915505" w:rsidRPr="00B824DD" w:rsidRDefault="00915505" w:rsidP="00915505">
      <w:pPr>
        <w:rPr>
          <w:lang w:eastAsia="zh-CN"/>
        </w:rPr>
      </w:pPr>
      <w:r w:rsidRPr="00B824DD">
        <w:rPr>
          <w:lang w:eastAsia="zh-CN"/>
        </w:rPr>
        <w:t xml:space="preserve">This field defines the carrier aggregation, MIMO and MBMS reception capabilities (via MBSFN or SC-PTM) supported by the UE for configurations with inter-band, intra-band non-contiguous, intra-band contiguous carrier aggregation and without carrier aggregation. For each band in a band combination the UE provides the supported CA bandwidth classes and the corresponding MIMO capabilities for downlink. The UE also has to provide the supported uplink CA bandwidth class and the corresponding MIMO capability for at least one band in the band combination. </w:t>
      </w:r>
      <w:r w:rsidRPr="00B824DD">
        <w:t>Applicability of provisioning uplink CA bandwidth class</w:t>
      </w:r>
      <w:r w:rsidRPr="00B824DD">
        <w:rPr>
          <w:lang w:eastAsia="zh-CN"/>
        </w:rPr>
        <w:t xml:space="preserve"> </w:t>
      </w:r>
      <w:r w:rsidRPr="00B824DD">
        <w:t>for each band in the band combinations is defined in TS 36.101 [6].</w:t>
      </w:r>
      <w:r w:rsidRPr="00B824DD">
        <w:rPr>
          <w:lang w:eastAsia="zh-CN"/>
        </w:rPr>
        <w:t xml:space="preserve"> A MIMO capability applies to all carriers of a bandwidth class of a band in a band combination.</w:t>
      </w:r>
      <w:r w:rsidRPr="00B824DD">
        <w:t xml:space="preserve"> For bandwidth classes that include multiple component carriers (i.e. bandwidth class</w:t>
      </w:r>
      <w:r w:rsidRPr="00B824DD">
        <w:rPr>
          <w:lang w:eastAsia="ko-KR"/>
        </w:rPr>
        <w:t>es</w:t>
      </w:r>
      <w:r w:rsidRPr="00B824DD">
        <w:t xml:space="preserve"> B, C, D and so on), </w:t>
      </w:r>
      <w:r w:rsidRPr="00B824DD">
        <w:rPr>
          <w:lang w:eastAsia="ko-KR"/>
        </w:rPr>
        <w:t xml:space="preserve">the UE </w:t>
      </w:r>
      <w:r w:rsidRPr="00B824DD">
        <w:rPr>
          <w:lang w:eastAsia="zh-CN"/>
        </w:rPr>
        <w:t>may also indicate a separate MIMO capability that applies to each individual carrier of a bandwidth class of a band in a band combination.</w:t>
      </w:r>
    </w:p>
    <w:p w14:paraId="3AB9A5A3" w14:textId="77777777" w:rsidR="00915505" w:rsidRPr="00B824DD" w:rsidRDefault="00915505" w:rsidP="00915505">
      <w:r w:rsidRPr="00B824DD">
        <w:t xml:space="preserve">In all non-CA band </w:t>
      </w:r>
      <w:proofErr w:type="gramStart"/>
      <w:r w:rsidRPr="00B824DD">
        <w:t>combinations</w:t>
      </w:r>
      <w:proofErr w:type="gramEnd"/>
      <w:r w:rsidRPr="00B824DD">
        <w:t xml:space="preserve"> the UE shall indicate a bandwidth class supporting the maximum channel bandwidth defined for the band.</w:t>
      </w:r>
    </w:p>
    <w:p w14:paraId="7F142D09" w14:textId="77777777" w:rsidR="00915505" w:rsidRPr="00B824DD" w:rsidRDefault="00915505" w:rsidP="00915505">
      <w:pPr>
        <w:rPr>
          <w:lang w:eastAsia="zh-CN"/>
        </w:rPr>
      </w:pPr>
      <w:r w:rsidRPr="00B824DD">
        <w:t xml:space="preserve">In all non-CA band </w:t>
      </w:r>
      <w:proofErr w:type="gramStart"/>
      <w:r w:rsidRPr="00B824DD">
        <w:t>combinations</w:t>
      </w:r>
      <w:proofErr w:type="gramEnd"/>
      <w:r w:rsidRPr="00B824DD">
        <w:t xml:space="preserve"> the UE shall indicate at least the number of layers for spatial multiplexing according to the UE's Rel-8/9 category (Cat. 1-5). If the UE provides a Rel-10 category (Cat. 6-8) it shall indicate at least the number of layers according to that category for at least one band combination. In all other band </w:t>
      </w:r>
      <w:proofErr w:type="gramStart"/>
      <w:r w:rsidRPr="00B824DD">
        <w:t>combinations</w:t>
      </w:r>
      <w:proofErr w:type="gramEnd"/>
      <w:r w:rsidRPr="00B824DD">
        <w:t xml:space="preserve"> a UE indicating a category 2 and higher shall indicate support for at least 2 layers for downlink spatial multiplexing for all bands. The indicated number of layers for spatial multiplexing may exceed the number of layers required according to the category indicated by the UE. </w:t>
      </w:r>
      <w:r w:rsidRPr="00B824DD">
        <w:rPr>
          <w:lang w:eastAsia="zh-CN"/>
        </w:rPr>
        <w:t>The carrier aggregation and MIMO capabilities indicated for at least one band combination together with modulation scheme shall meet the processing requirements defined by the physical layer parameter values in the UE category (i.e., maximum number of DL-SCH/UL-SCH transport block bits received/transmitted within a TTI, maximum number of bits of a DL-SCH/UL-SCH transport block received/transmitted within a TTI, and total number of soft channel bits for downlink).</w:t>
      </w:r>
    </w:p>
    <w:p w14:paraId="4410B5C5" w14:textId="77777777" w:rsidR="00915505" w:rsidRPr="00B824DD" w:rsidRDefault="00915505" w:rsidP="00915505">
      <w:pPr>
        <w:pStyle w:val="NO"/>
        <w:rPr>
          <w:noProof/>
        </w:rPr>
      </w:pPr>
      <w:r w:rsidRPr="00B824DD">
        <w:rPr>
          <w:lang w:eastAsia="zh-CN"/>
        </w:rPr>
        <w:t>NOTE:</w:t>
      </w:r>
      <w:r w:rsidRPr="00B824DD">
        <w:rPr>
          <w:lang w:eastAsia="zh-CN"/>
        </w:rPr>
        <w:tab/>
        <w:t xml:space="preserve">If the UE reports a subset of supported band combinations based on </w:t>
      </w:r>
      <w:r w:rsidRPr="00B824DD">
        <w:rPr>
          <w:i/>
          <w:noProof/>
        </w:rPr>
        <w:t xml:space="preserve">requestedFrequencyBands </w:t>
      </w:r>
      <w:r w:rsidRPr="00B824DD">
        <w:rPr>
          <w:noProof/>
        </w:rPr>
        <w:t>and/or</w:t>
      </w:r>
      <w:r w:rsidRPr="00B824DD">
        <w:rPr>
          <w:i/>
        </w:rPr>
        <w:t xml:space="preserve"> </w:t>
      </w:r>
      <w:proofErr w:type="spellStart"/>
      <w:r w:rsidRPr="00B824DD">
        <w:rPr>
          <w:i/>
        </w:rPr>
        <w:t>skipFallbackCombinations</w:t>
      </w:r>
      <w:proofErr w:type="spellEnd"/>
      <w:r w:rsidRPr="00B824DD">
        <w:rPr>
          <w:i/>
        </w:rPr>
        <w:t xml:space="preserve"> </w:t>
      </w:r>
      <w:r w:rsidRPr="00B824DD">
        <w:rPr>
          <w:noProof/>
        </w:rPr>
        <w:t>and/or</w:t>
      </w:r>
      <w:r w:rsidRPr="00B824DD">
        <w:rPr>
          <w:i/>
        </w:rPr>
        <w:t xml:space="preserve"> </w:t>
      </w:r>
      <w:proofErr w:type="spellStart"/>
      <w:r w:rsidRPr="00B824DD">
        <w:rPr>
          <w:i/>
        </w:rPr>
        <w:t>maximumCCsRetrieval</w:t>
      </w:r>
      <w:proofErr w:type="spellEnd"/>
      <w:r w:rsidRPr="00B824DD">
        <w:rPr>
          <w:i/>
          <w:noProof/>
        </w:rPr>
        <w:t xml:space="preserve">, </w:t>
      </w:r>
      <w:r w:rsidRPr="00B824DD">
        <w:rPr>
          <w:noProof/>
        </w:rPr>
        <w:t>reported band combination(s) may or may not meet the processing requirements defined by the physical layer parameter values in the UE category.</w:t>
      </w:r>
    </w:p>
    <w:p w14:paraId="501A1803" w14:textId="77777777" w:rsidR="00915505" w:rsidRPr="00B824DD" w:rsidDel="00FB4697" w:rsidRDefault="00915505" w:rsidP="00915505">
      <w:r w:rsidRPr="00B824DD">
        <w:t>The UE that supports MBMS reception via MBSFN shall support MBMS reception via MBSFN on the PCell of MCG, and it may indicate support for MBMS reception via MBSFN on configured SCells (</w:t>
      </w:r>
      <w:proofErr w:type="spellStart"/>
      <w:r w:rsidRPr="00B824DD">
        <w:rPr>
          <w:i/>
        </w:rPr>
        <w:t>mbms</w:t>
      </w:r>
      <w:proofErr w:type="spellEnd"/>
      <w:r w:rsidRPr="00B824DD">
        <w:rPr>
          <w:i/>
        </w:rPr>
        <w:t>-SCell</w:t>
      </w:r>
      <w:r w:rsidRPr="00B824DD">
        <w:t xml:space="preserve">) and for any cell that may be additionally configured as an SCell </w:t>
      </w:r>
      <w:r w:rsidRPr="00B824DD">
        <w:rPr>
          <w:lang w:eastAsia="zh-CN"/>
        </w:rPr>
        <w:t>(</w:t>
      </w:r>
      <w:proofErr w:type="spellStart"/>
      <w:r w:rsidRPr="00B824DD">
        <w:rPr>
          <w:i/>
          <w:lang w:eastAsia="zh-CN"/>
        </w:rPr>
        <w:t>mbms-NonServingCell</w:t>
      </w:r>
      <w:proofErr w:type="spellEnd"/>
      <w:r w:rsidRPr="00B824DD">
        <w:rPr>
          <w:lang w:eastAsia="zh-CN"/>
        </w:rPr>
        <w:t>)</w:t>
      </w:r>
      <w:r w:rsidRPr="00B824DD">
        <w:t xml:space="preserve"> according to </w:t>
      </w:r>
      <w:r w:rsidRPr="00B824DD">
        <w:rPr>
          <w:lang w:eastAsia="zh-CN"/>
        </w:rPr>
        <w:t>this field</w:t>
      </w:r>
      <w:r w:rsidRPr="00B824DD">
        <w:t xml:space="preserve">. The UE may indicate support for MBMS reception from </w:t>
      </w:r>
      <w:proofErr w:type="spellStart"/>
      <w:r w:rsidRPr="00B824DD">
        <w:t>FeMBMS</w:t>
      </w:r>
      <w:proofErr w:type="spellEnd"/>
      <w:r w:rsidRPr="00B824DD">
        <w:t>/Unicast mixed cells (</w:t>
      </w:r>
      <w:proofErr w:type="spellStart"/>
      <w:r w:rsidRPr="00B824DD">
        <w:rPr>
          <w:i/>
        </w:rPr>
        <w:t>fembmsMixedCell</w:t>
      </w:r>
      <w:proofErr w:type="spellEnd"/>
      <w:r w:rsidRPr="00B824DD">
        <w:t>) or MBMS-dedicated cells (</w:t>
      </w:r>
      <w:proofErr w:type="spellStart"/>
      <w:r w:rsidRPr="00B824DD">
        <w:rPr>
          <w:i/>
        </w:rPr>
        <w:t>fembmsDedicatedCell</w:t>
      </w:r>
      <w:proofErr w:type="spellEnd"/>
      <w:r w:rsidRPr="00B824DD">
        <w:t>). The UE that supports MBMS reception via SC-PTM shall support MBMS reception via SC-PTM on the PCell of MCG, and it may indicate support for MBMS reception via SC-PTM on configured SCells (</w:t>
      </w:r>
      <w:proofErr w:type="spellStart"/>
      <w:r w:rsidRPr="00B824DD">
        <w:rPr>
          <w:i/>
        </w:rPr>
        <w:t>scptm</w:t>
      </w:r>
      <w:proofErr w:type="spellEnd"/>
      <w:r w:rsidRPr="00B824DD">
        <w:rPr>
          <w:i/>
        </w:rPr>
        <w:t>-SCell</w:t>
      </w:r>
      <w:r w:rsidRPr="00B824DD">
        <w:t>) and for any cell that may be additionally configured as an SCell (</w:t>
      </w:r>
      <w:proofErr w:type="spellStart"/>
      <w:r w:rsidRPr="00B824DD">
        <w:rPr>
          <w:i/>
        </w:rPr>
        <w:t>scptm-NonServingCell</w:t>
      </w:r>
      <w:proofErr w:type="spellEnd"/>
      <w:r w:rsidRPr="00B824DD">
        <w:t>) according to this field. The UE shall apply the system information acquisition and change monitoring procedure relevant for MBMS operation for these cells.</w:t>
      </w:r>
    </w:p>
    <w:p w14:paraId="141815F1" w14:textId="77777777" w:rsidR="00915505" w:rsidRPr="00B824DD" w:rsidRDefault="00915505" w:rsidP="00915505">
      <w:pPr>
        <w:rPr>
          <w:lang w:eastAsia="zh-CN"/>
        </w:rPr>
      </w:pPr>
      <w:r w:rsidRPr="00B824DD">
        <w:rPr>
          <w:lang w:eastAsia="zh-CN"/>
        </w:rPr>
        <w:t xml:space="preserve">The UE indicating more than one frequency in the </w:t>
      </w:r>
      <w:proofErr w:type="spellStart"/>
      <w:r w:rsidRPr="00B824DD">
        <w:rPr>
          <w:i/>
          <w:lang w:eastAsia="zh-CN"/>
        </w:rPr>
        <w:t>MBMSInterestIndication</w:t>
      </w:r>
      <w:proofErr w:type="spellEnd"/>
      <w:r w:rsidRPr="00B824DD">
        <w:rPr>
          <w:lang w:eastAsia="zh-CN"/>
        </w:rPr>
        <w:t xml:space="preserve"> message as specified in TS 36.331 [5] shall support simultaneous reception of MBMS (via MBSFN or SC-PTM) on the indicated frequencies when the frequencies of the configured serving cells and the indicated frequencies belong to at least one band combination.</w:t>
      </w:r>
    </w:p>
    <w:p w14:paraId="7B0E72C6" w14:textId="77777777" w:rsidR="00915505" w:rsidRPr="00B824DD" w:rsidRDefault="00915505" w:rsidP="00915505">
      <w:pPr>
        <w:pStyle w:val="NO"/>
        <w:rPr>
          <w:lang w:eastAsia="zh-CN"/>
        </w:rPr>
      </w:pPr>
      <w:r w:rsidRPr="00B824DD">
        <w:rPr>
          <w:lang w:eastAsia="zh-CN"/>
        </w:rPr>
        <w:t>NOTE:</w:t>
      </w:r>
      <w:r w:rsidRPr="00B824DD">
        <w:rPr>
          <w:lang w:eastAsia="zh-CN"/>
        </w:rPr>
        <w:tab/>
        <w:t>For the purposes of determining whether the carrier aggregation and MIMO capabilities indicated for a band combination meets the processing requirements defined by the physical layer parameter values in the UE category as described above, the carrier aggregation and MIMO capabilities indicated for a band combination is considered to meet the processing requirements if the UE supports the maximum processing requirements defined by the UE category assuming 20MHz channel bandwidth is supported on all bands.</w:t>
      </w:r>
    </w:p>
    <w:p w14:paraId="745606EB" w14:textId="77777777" w:rsidR="00915505" w:rsidRPr="00B824DD" w:rsidRDefault="00915505" w:rsidP="00915505">
      <w:pPr>
        <w:rPr>
          <w:lang w:eastAsia="zh-CN"/>
        </w:rPr>
      </w:pPr>
      <w:r w:rsidRPr="00B824DD">
        <w:t>While PCell is not changed, t</w:t>
      </w:r>
      <w:r w:rsidRPr="00B824DD">
        <w:rPr>
          <w:lang w:eastAsia="zh-CN"/>
        </w:rPr>
        <w:t xml:space="preserve">he UE shall support release of any SCell(s) </w:t>
      </w:r>
      <w:r w:rsidRPr="00B824DD">
        <w:t xml:space="preserve">or any uplink configuration of SCell(s) </w:t>
      </w:r>
      <w:r w:rsidRPr="00B824DD">
        <w:rPr>
          <w:lang w:eastAsia="zh-CN"/>
        </w:rPr>
        <w:t>without requiring reconfiguration of parameters related to UE radio access capabilities for the remaining serving cell(s) in the fallback band combination, except for release of an SCell from a contiguous CA band configuration that results in a non-contiguous CA band configuration.</w:t>
      </w:r>
    </w:p>
    <w:p w14:paraId="23546247" w14:textId="77777777" w:rsidR="00915505" w:rsidRPr="00B824DD" w:rsidRDefault="00915505" w:rsidP="00915505">
      <w:pPr>
        <w:rPr>
          <w:lang w:eastAsia="zh-CN"/>
        </w:rPr>
      </w:pPr>
      <w:r w:rsidRPr="00B824DD">
        <w:rPr>
          <w:lang w:eastAsia="zh-CN"/>
        </w:rPr>
        <w:t>While reporting the sTTI/</w:t>
      </w:r>
      <w:proofErr w:type="spellStart"/>
      <w:r w:rsidRPr="00B824DD">
        <w:rPr>
          <w:lang w:eastAsia="zh-CN"/>
        </w:rPr>
        <w:t>sPT</w:t>
      </w:r>
      <w:proofErr w:type="spellEnd"/>
      <w:r w:rsidRPr="00B824DD">
        <w:rPr>
          <w:lang w:eastAsia="zh-CN"/>
        </w:rPr>
        <w:t xml:space="preserve"> capabilities, the UE is allowed to report the same band combination more than once with this IE, if the UE supports different combinations of the corresponding sTTI/</w:t>
      </w:r>
      <w:proofErr w:type="spellStart"/>
      <w:r w:rsidRPr="00B824DD">
        <w:rPr>
          <w:lang w:eastAsia="zh-CN"/>
        </w:rPr>
        <w:t>sPT</w:t>
      </w:r>
      <w:proofErr w:type="spellEnd"/>
      <w:r w:rsidRPr="00B824DD">
        <w:rPr>
          <w:lang w:eastAsia="zh-CN"/>
        </w:rPr>
        <w:t xml:space="preserve"> capabilities.</w:t>
      </w:r>
    </w:p>
    <w:p w14:paraId="774B0FD6" w14:textId="77777777" w:rsidR="00915505" w:rsidRPr="00B824DD" w:rsidRDefault="00915505" w:rsidP="00915505">
      <w:pPr>
        <w:pStyle w:val="Heading5"/>
        <w:rPr>
          <w:noProof/>
        </w:rPr>
      </w:pPr>
      <w:bookmarkStart w:id="54" w:name="_Toc29241261"/>
      <w:bookmarkStart w:id="55" w:name="_Toc37152730"/>
      <w:bookmarkStart w:id="56" w:name="_Toc37236656"/>
      <w:bookmarkStart w:id="57" w:name="_Toc46493792"/>
      <w:bookmarkStart w:id="58" w:name="_Toc52534686"/>
      <w:bookmarkStart w:id="59" w:name="_Toc60785006"/>
      <w:r w:rsidRPr="00B824DD">
        <w:rPr>
          <w:noProof/>
        </w:rPr>
        <w:t>4.3.5.2.1</w:t>
      </w:r>
      <w:r w:rsidRPr="00B824DD">
        <w:rPr>
          <w:noProof/>
        </w:rPr>
        <w:tab/>
      </w:r>
      <w:r w:rsidRPr="00B824DD">
        <w:rPr>
          <w:i/>
          <w:noProof/>
        </w:rPr>
        <w:t>supportedBandCombinationReduced-r13</w:t>
      </w:r>
      <w:bookmarkEnd w:id="54"/>
      <w:bookmarkEnd w:id="55"/>
      <w:bookmarkEnd w:id="56"/>
      <w:bookmarkEnd w:id="57"/>
      <w:bookmarkEnd w:id="58"/>
      <w:bookmarkEnd w:id="59"/>
    </w:p>
    <w:p w14:paraId="15AB80FA" w14:textId="77777777" w:rsidR="00915505" w:rsidRPr="00B824DD" w:rsidRDefault="00915505" w:rsidP="00915505">
      <w:r w:rsidRPr="00B824DD">
        <w:t>This field is used to indicate the carrier aggregation, MIMO and MBMS reception capabilities supported by the UE as defined in 4.3.5.2 if requested by E-UTRAN as specified in TS 36.331 [5]. All descriptions in 4.3.5.2 are applied for this field unless explicitly stated otherwise. It is mandatory for UEs supporting carrier aggregation beyond 5 component carriers.</w:t>
      </w:r>
    </w:p>
    <w:p w14:paraId="6F7FB096" w14:textId="77777777" w:rsidR="00915505" w:rsidRPr="00B824DD" w:rsidRDefault="00915505" w:rsidP="00915505">
      <w:r w:rsidRPr="00B824DD">
        <w:t xml:space="preserve">If </w:t>
      </w:r>
      <w:r w:rsidRPr="00B824DD">
        <w:rPr>
          <w:lang w:eastAsia="zh-CN"/>
        </w:rPr>
        <w:t>a CA band combination beyond 5 component carriers is included in this field</w:t>
      </w:r>
      <w:r w:rsidRPr="00B824DD">
        <w:t xml:space="preserve">, the UE supports Activation/Deactivation MAC Control Element of four octets as specified in TS 36.321 [4]. If </w:t>
      </w:r>
      <w:r w:rsidRPr="00B824DD">
        <w:rPr>
          <w:lang w:eastAsia="zh-CN"/>
        </w:rPr>
        <w:t xml:space="preserve">a CA band combination beyond 5 component carriers with uplink is included in this field, the UE supports </w:t>
      </w:r>
      <w:r w:rsidRPr="00B824DD">
        <w:t>Extended PHR MAC Control Element supporting 32 serving cells with configured uplink as specified in TS 36.321 [4].</w:t>
      </w:r>
    </w:p>
    <w:p w14:paraId="10A66C6C" w14:textId="77777777" w:rsidR="00915505" w:rsidRPr="00B824DD" w:rsidRDefault="00915505" w:rsidP="00915505">
      <w:r w:rsidRPr="00B824DD">
        <w:t>If the fallback band combinations for a given band combination are omitted in this field (see TS 36.331 [5]), the UE shall for all the omitted fallback band combinations support the same UE radio access capabilities as for the parent band combination.</w:t>
      </w:r>
    </w:p>
    <w:p w14:paraId="5B9A1D83" w14:textId="77777777" w:rsidR="00915505" w:rsidRPr="00B824DD" w:rsidRDefault="00915505" w:rsidP="00915505">
      <w:pPr>
        <w:pStyle w:val="NO"/>
      </w:pPr>
      <w:r w:rsidRPr="00B824DD">
        <w:t>NOTE:</w:t>
      </w:r>
      <w:r w:rsidRPr="00B824DD">
        <w:tab/>
        <w:t>A fallback band combination may have multiple different parent band combinations.</w:t>
      </w:r>
    </w:p>
    <w:p w14:paraId="426AFFDC" w14:textId="77777777" w:rsidR="00915505" w:rsidRPr="00B824DD" w:rsidRDefault="00915505" w:rsidP="00915505">
      <w:r w:rsidRPr="00B824DD">
        <w:t>While reporting the sTTI/</w:t>
      </w:r>
      <w:proofErr w:type="spellStart"/>
      <w:r w:rsidRPr="00B824DD">
        <w:t>sPT</w:t>
      </w:r>
      <w:proofErr w:type="spellEnd"/>
      <w:r w:rsidRPr="00B824DD">
        <w:t xml:space="preserve"> capabilities, the UE is allowed to report the same band combination more than once with this IE, if the UE supports different combinations of the corresponding sTTI/</w:t>
      </w:r>
      <w:proofErr w:type="spellStart"/>
      <w:r w:rsidRPr="00B824DD">
        <w:t>sPT</w:t>
      </w:r>
      <w:proofErr w:type="spellEnd"/>
      <w:r w:rsidRPr="00B824DD">
        <w:t xml:space="preserve"> capabilities.</w:t>
      </w:r>
    </w:p>
    <w:p w14:paraId="1DE66986" w14:textId="77777777" w:rsidR="00915505" w:rsidRPr="00B824DD" w:rsidRDefault="00915505" w:rsidP="00915505">
      <w:pPr>
        <w:pStyle w:val="Heading4"/>
      </w:pPr>
      <w:bookmarkStart w:id="60" w:name="_Toc29241262"/>
      <w:bookmarkStart w:id="61" w:name="_Toc37152731"/>
      <w:bookmarkStart w:id="62" w:name="_Toc37236657"/>
      <w:bookmarkStart w:id="63" w:name="_Toc46493793"/>
      <w:bookmarkStart w:id="64" w:name="_Toc52534687"/>
      <w:bookmarkStart w:id="65" w:name="_Toc60785007"/>
      <w:r w:rsidRPr="00B824DD">
        <w:t>4.3.5.3</w:t>
      </w:r>
      <w:r w:rsidRPr="00B824DD">
        <w:tab/>
      </w:r>
      <w:r w:rsidRPr="00B824DD">
        <w:rPr>
          <w:i/>
          <w:iCs/>
        </w:rPr>
        <w:t>multipleTimingAdvance</w:t>
      </w:r>
      <w:bookmarkEnd w:id="60"/>
      <w:bookmarkEnd w:id="61"/>
      <w:bookmarkEnd w:id="62"/>
      <w:bookmarkEnd w:id="63"/>
      <w:bookmarkEnd w:id="64"/>
      <w:bookmarkEnd w:id="65"/>
    </w:p>
    <w:p w14:paraId="2B6B01EA" w14:textId="77777777" w:rsidR="00915505" w:rsidRPr="00B824DD" w:rsidRDefault="00915505" w:rsidP="00915505">
      <w:pPr>
        <w:rPr>
          <w:noProof/>
        </w:rPr>
      </w:pPr>
      <w:r w:rsidRPr="00B824DD">
        <w:t>This field defines whether multiple timing advances are supported for each band combination supported by the UE</w:t>
      </w:r>
      <w:r w:rsidRPr="00B824DD">
        <w:rPr>
          <w:lang w:eastAsia="zh-CN"/>
        </w:rPr>
        <w:t>.</w:t>
      </w:r>
      <w:r w:rsidRPr="00B824DD">
        <w:t xml:space="preserve"> It is mandatory for UEs of this release of the specification to support this capability for band combinations having an UL on multiple FDD bands as specified in TS 36.101 [6]. If the band combination comprised of more than one band entry (i.e., inter-band or intra-band non-contiguous band combination), the field indicates that different timing advances on different band entries are supported. If the band combination comprised of one band entry (i.e., intra-band contiguous band combination), the field indicates that different timing advances across component carriers of the band entry are supported.</w:t>
      </w:r>
      <w:r w:rsidRPr="00B824DD">
        <w:rPr>
          <w:lang w:eastAsia="en-GB"/>
        </w:rPr>
        <w:t xml:space="preserve"> It is mandatory for UEs to support 2 TAGs for inter-frequency DAPS handover.</w:t>
      </w:r>
    </w:p>
    <w:p w14:paraId="43352561" w14:textId="77777777" w:rsidR="00915505" w:rsidRPr="00B824DD" w:rsidRDefault="00915505" w:rsidP="00915505">
      <w:pPr>
        <w:pStyle w:val="Heading4"/>
      </w:pPr>
      <w:bookmarkStart w:id="66" w:name="_Toc29241263"/>
      <w:bookmarkStart w:id="67" w:name="_Toc37152732"/>
      <w:bookmarkStart w:id="68" w:name="_Toc37236658"/>
      <w:bookmarkStart w:id="69" w:name="_Toc46493794"/>
      <w:bookmarkStart w:id="70" w:name="_Toc52534688"/>
      <w:bookmarkStart w:id="71" w:name="_Toc60785008"/>
      <w:r w:rsidRPr="00B824DD">
        <w:t>4.3.5.4</w:t>
      </w:r>
      <w:r w:rsidRPr="00B824DD">
        <w:tab/>
      </w:r>
      <w:proofErr w:type="spellStart"/>
      <w:r w:rsidRPr="00B824DD">
        <w:rPr>
          <w:i/>
          <w:iCs/>
        </w:rPr>
        <w:t>simultaneousRx</w:t>
      </w:r>
      <w:proofErr w:type="spellEnd"/>
      <w:r w:rsidRPr="00B824DD">
        <w:rPr>
          <w:i/>
          <w:iCs/>
        </w:rPr>
        <w:t>-Tx</w:t>
      </w:r>
      <w:bookmarkEnd w:id="66"/>
      <w:bookmarkEnd w:id="67"/>
      <w:bookmarkEnd w:id="68"/>
      <w:bookmarkEnd w:id="69"/>
      <w:bookmarkEnd w:id="70"/>
      <w:bookmarkEnd w:id="71"/>
    </w:p>
    <w:p w14:paraId="68E7DCFE" w14:textId="77777777" w:rsidR="00915505" w:rsidRPr="00B824DD" w:rsidRDefault="00915505" w:rsidP="00915505">
      <w:pPr>
        <w:rPr>
          <w:noProof/>
        </w:rPr>
      </w:pPr>
      <w:r w:rsidRPr="00B824DD">
        <w:t xml:space="preserve">This field defines whether the UE supports simultaneous reception and transmission for inter-band TDD </w:t>
      </w:r>
      <w:r w:rsidRPr="00B824DD">
        <w:rPr>
          <w:lang w:eastAsia="zh-CN"/>
        </w:rPr>
        <w:t>band combination</w:t>
      </w:r>
      <w:r w:rsidRPr="00B824DD">
        <w:t>.</w:t>
      </w:r>
    </w:p>
    <w:p w14:paraId="2215E58D" w14:textId="77777777" w:rsidR="00915505" w:rsidRPr="00B824DD" w:rsidRDefault="00915505" w:rsidP="00915505">
      <w:pPr>
        <w:pStyle w:val="Heading4"/>
      </w:pPr>
      <w:bookmarkStart w:id="72" w:name="_Toc29241264"/>
      <w:bookmarkStart w:id="73" w:name="_Toc37152733"/>
      <w:bookmarkStart w:id="74" w:name="_Toc37236659"/>
      <w:bookmarkStart w:id="75" w:name="_Toc46493795"/>
      <w:bookmarkStart w:id="76" w:name="_Toc52534689"/>
      <w:bookmarkStart w:id="77" w:name="_Toc60785009"/>
      <w:r w:rsidRPr="00B824DD">
        <w:t>4.3.5.5</w:t>
      </w:r>
      <w:r w:rsidRPr="00B824DD">
        <w:tab/>
      </w:r>
      <w:r w:rsidRPr="00B824DD">
        <w:rPr>
          <w:i/>
          <w:iCs/>
        </w:rPr>
        <w:t>supportedCSI-Proc</w:t>
      </w:r>
      <w:r w:rsidRPr="00B824DD">
        <w:rPr>
          <w:i/>
          <w:iCs/>
          <w:lang w:eastAsia="ko-KR"/>
        </w:rPr>
        <w:t>-r11</w:t>
      </w:r>
      <w:bookmarkEnd w:id="72"/>
      <w:bookmarkEnd w:id="73"/>
      <w:bookmarkEnd w:id="74"/>
      <w:bookmarkEnd w:id="75"/>
      <w:bookmarkEnd w:id="76"/>
      <w:bookmarkEnd w:id="77"/>
    </w:p>
    <w:p w14:paraId="3D140D91" w14:textId="77777777" w:rsidR="00915505" w:rsidRPr="00B824DD" w:rsidRDefault="00915505" w:rsidP="00915505">
      <w:pPr>
        <w:rPr>
          <w:lang w:eastAsia="zh-CN"/>
        </w:rPr>
      </w:pPr>
      <w:r w:rsidRPr="00B824DD">
        <w:t xml:space="preserve">This field defines the maximum number of CSI processes supported on a component carrier within a band </w:t>
      </w:r>
      <w:r w:rsidRPr="00B824DD">
        <w:rPr>
          <w:lang w:eastAsia="ko-KR"/>
        </w:rPr>
        <w:t>with PDSCH transmission mode 10</w:t>
      </w:r>
      <w:r w:rsidRPr="00B824DD">
        <w:t>. For bandwidth classes that include multiple component carriers (i.e. bandwidth class</w:t>
      </w:r>
      <w:r w:rsidRPr="00B824DD">
        <w:rPr>
          <w:lang w:eastAsia="ko-KR"/>
        </w:rPr>
        <w:t>es</w:t>
      </w:r>
      <w:r w:rsidRPr="00B824DD">
        <w:t xml:space="preserve"> B, C, D and so on), the field defines the maximum number of CSI processes supported by the UE on all component carriers in the </w:t>
      </w:r>
      <w:r w:rsidRPr="00B824DD">
        <w:rPr>
          <w:lang w:eastAsia="ko-KR"/>
        </w:rPr>
        <w:t>corresponding band</w:t>
      </w:r>
      <w:r w:rsidRPr="00B824DD">
        <w:t>.</w:t>
      </w:r>
    </w:p>
    <w:p w14:paraId="4559481F" w14:textId="77777777" w:rsidR="00915505" w:rsidRPr="00B824DD" w:rsidRDefault="00915505" w:rsidP="00915505">
      <w:pPr>
        <w:pStyle w:val="Heading4"/>
      </w:pPr>
      <w:bookmarkStart w:id="78" w:name="_Toc29241265"/>
      <w:bookmarkStart w:id="79" w:name="_Toc37152734"/>
      <w:bookmarkStart w:id="80" w:name="_Toc37236660"/>
      <w:bookmarkStart w:id="81" w:name="_Toc46493796"/>
      <w:bookmarkStart w:id="82" w:name="_Toc52534690"/>
      <w:bookmarkStart w:id="83" w:name="_Toc60785010"/>
      <w:r w:rsidRPr="00B824DD">
        <w:t>4.3.5.6</w:t>
      </w:r>
      <w:r w:rsidRPr="00B824DD">
        <w:tab/>
      </w:r>
      <w:r w:rsidRPr="00B824DD">
        <w:rPr>
          <w:i/>
          <w:iCs/>
        </w:rPr>
        <w:t>freqBandRetrieval-r11</w:t>
      </w:r>
      <w:bookmarkEnd w:id="78"/>
      <w:bookmarkEnd w:id="79"/>
      <w:bookmarkEnd w:id="80"/>
      <w:bookmarkEnd w:id="81"/>
      <w:bookmarkEnd w:id="82"/>
      <w:bookmarkEnd w:id="83"/>
    </w:p>
    <w:p w14:paraId="0D309BF1" w14:textId="77777777" w:rsidR="00915505" w:rsidRPr="00B824DD" w:rsidRDefault="00915505" w:rsidP="00915505">
      <w:r w:rsidRPr="00B824DD">
        <w:t xml:space="preserve">This parameter defines whether the UE supports reception of </w:t>
      </w:r>
      <w:r w:rsidRPr="00B824DD">
        <w:rPr>
          <w:i/>
          <w:noProof/>
        </w:rPr>
        <w:t>requestedFrequencyBands</w:t>
      </w:r>
      <w:r w:rsidRPr="00B824DD">
        <w:t xml:space="preserve"> as specified in TS 36.331 [5].</w:t>
      </w:r>
    </w:p>
    <w:p w14:paraId="1CDB1564" w14:textId="77777777" w:rsidR="00915505" w:rsidRPr="00B824DD" w:rsidRDefault="00915505" w:rsidP="00915505">
      <w:pPr>
        <w:pStyle w:val="Heading4"/>
        <w:rPr>
          <w:rFonts w:eastAsia="SimSun"/>
          <w:lang w:eastAsia="zh-CN"/>
        </w:rPr>
      </w:pPr>
      <w:bookmarkStart w:id="84" w:name="_Toc29241266"/>
      <w:bookmarkStart w:id="85" w:name="_Toc37152735"/>
      <w:bookmarkStart w:id="86" w:name="_Toc37236661"/>
      <w:bookmarkStart w:id="87" w:name="_Toc46493797"/>
      <w:bookmarkStart w:id="88" w:name="_Toc52534691"/>
      <w:bookmarkStart w:id="89" w:name="_Toc60785011"/>
      <w:r w:rsidRPr="00B824DD">
        <w:t>4.3.</w:t>
      </w:r>
      <w:r w:rsidRPr="00B824DD">
        <w:rPr>
          <w:rFonts w:eastAsia="SimSun"/>
          <w:lang w:eastAsia="zh-CN"/>
        </w:rPr>
        <w:t>5</w:t>
      </w:r>
      <w:r w:rsidRPr="00B824DD">
        <w:t>.</w:t>
      </w:r>
      <w:r w:rsidRPr="00B824DD">
        <w:rPr>
          <w:rFonts w:eastAsia="SimSun"/>
          <w:lang w:eastAsia="zh-CN"/>
        </w:rPr>
        <w:t>7</w:t>
      </w:r>
      <w:r w:rsidRPr="00B824DD">
        <w:tab/>
      </w:r>
      <w:r w:rsidRPr="00B824DD">
        <w:rPr>
          <w:rFonts w:eastAsia="SimSun"/>
          <w:i/>
          <w:lang w:eastAsia="zh-CN"/>
        </w:rPr>
        <w:t>dl-256QAM-r12</w:t>
      </w:r>
      <w:bookmarkEnd w:id="84"/>
      <w:bookmarkEnd w:id="85"/>
      <w:bookmarkEnd w:id="86"/>
      <w:bookmarkEnd w:id="87"/>
      <w:bookmarkEnd w:id="88"/>
      <w:bookmarkEnd w:id="89"/>
    </w:p>
    <w:p w14:paraId="1BD05095" w14:textId="77777777" w:rsidR="00915505" w:rsidRPr="00B824DD" w:rsidRDefault="00915505" w:rsidP="00915505">
      <w:r w:rsidRPr="00B824DD">
        <w:t>This field defines whether the UE supports 256QAM in DL. This field is only applicable for UEs of category 11-</w:t>
      </w:r>
      <w:r w:rsidRPr="00B824DD">
        <w:rPr>
          <w:lang w:eastAsia="zh-CN"/>
        </w:rPr>
        <w:t>12</w:t>
      </w:r>
      <w:r w:rsidRPr="00B824DD">
        <w:t xml:space="preserve"> </w:t>
      </w:r>
      <w:r w:rsidRPr="00B824DD">
        <w:rPr>
          <w:lang w:eastAsia="zh-CN"/>
        </w:rPr>
        <w:t>and UEs of DL category 11 and onwards</w:t>
      </w:r>
      <w:r w:rsidRPr="00B824DD">
        <w:t xml:space="preserve">. It is mandatory for UEs of </w:t>
      </w:r>
      <w:r w:rsidRPr="00B824DD">
        <w:rPr>
          <w:lang w:eastAsia="zh-CN"/>
        </w:rPr>
        <w:t xml:space="preserve">DL </w:t>
      </w:r>
      <w:r w:rsidRPr="00B824DD">
        <w:t>category 13-1</w:t>
      </w:r>
      <w:r w:rsidRPr="00B824DD">
        <w:rPr>
          <w:lang w:eastAsia="zh-CN"/>
        </w:rPr>
        <w:t>4</w:t>
      </w:r>
      <w:r w:rsidRPr="00B824DD">
        <w:t xml:space="preserve"> and 17 to support this feature. A UE that supports 256QAM in DL shall support 256QAM in DL in all supported frequency bands.</w:t>
      </w:r>
    </w:p>
    <w:p w14:paraId="21B020E6" w14:textId="77777777" w:rsidR="00915505" w:rsidRPr="00B824DD" w:rsidRDefault="00915505" w:rsidP="00915505">
      <w:pPr>
        <w:pStyle w:val="Heading4"/>
      </w:pPr>
      <w:bookmarkStart w:id="90" w:name="_Toc29241267"/>
      <w:bookmarkStart w:id="91" w:name="_Toc37152736"/>
      <w:bookmarkStart w:id="92" w:name="_Toc37236662"/>
      <w:bookmarkStart w:id="93" w:name="_Toc46493798"/>
      <w:bookmarkStart w:id="94" w:name="_Toc52534692"/>
      <w:bookmarkStart w:id="95" w:name="_Toc60785012"/>
      <w:r w:rsidRPr="00B824DD">
        <w:t>4.3.5.8</w:t>
      </w:r>
      <w:r w:rsidRPr="00B824DD">
        <w:tab/>
      </w:r>
      <w:r w:rsidRPr="00B824DD">
        <w:rPr>
          <w:i/>
        </w:rPr>
        <w:t>supportedNAICS-2CRS-AP-r12</w:t>
      </w:r>
      <w:bookmarkEnd w:id="90"/>
      <w:bookmarkEnd w:id="91"/>
      <w:bookmarkEnd w:id="92"/>
      <w:bookmarkEnd w:id="93"/>
      <w:bookmarkEnd w:id="94"/>
      <w:bookmarkEnd w:id="95"/>
    </w:p>
    <w:p w14:paraId="7CEAD6F1" w14:textId="77777777" w:rsidR="00915505" w:rsidRPr="00B824DD" w:rsidRDefault="00915505" w:rsidP="00915505">
      <w:r w:rsidRPr="00B824DD">
        <w:t xml:space="preserve">This field defines a bitmap points to the entries of </w:t>
      </w:r>
      <w:r w:rsidRPr="00B824DD">
        <w:rPr>
          <w:i/>
        </w:rPr>
        <w:t>naics-Capability-List-r12</w:t>
      </w:r>
      <w:r w:rsidRPr="00B824DD">
        <w:t xml:space="preserve"> to indicate NAICS 2 CRS AP capability for the band combination.</w:t>
      </w:r>
    </w:p>
    <w:p w14:paraId="5844CF04" w14:textId="77777777" w:rsidR="00915505" w:rsidRPr="00B824DD" w:rsidRDefault="00915505" w:rsidP="00915505">
      <w:pPr>
        <w:pStyle w:val="Heading4"/>
      </w:pPr>
      <w:bookmarkStart w:id="96" w:name="_Toc29241268"/>
      <w:bookmarkStart w:id="97" w:name="_Toc37152737"/>
      <w:bookmarkStart w:id="98" w:name="_Toc37236663"/>
      <w:bookmarkStart w:id="99" w:name="_Toc46493799"/>
      <w:bookmarkStart w:id="100" w:name="_Toc52534693"/>
      <w:bookmarkStart w:id="101" w:name="_Toc60785013"/>
      <w:r w:rsidRPr="00B824DD">
        <w:t>4.3.5.9</w:t>
      </w:r>
      <w:r w:rsidRPr="00B824DD">
        <w:tab/>
      </w:r>
      <w:r w:rsidRPr="00B824DD">
        <w:rPr>
          <w:i/>
        </w:rPr>
        <w:t>dc-Support-r12</w:t>
      </w:r>
      <w:bookmarkEnd w:id="96"/>
      <w:bookmarkEnd w:id="97"/>
      <w:bookmarkEnd w:id="98"/>
      <w:bookmarkEnd w:id="99"/>
      <w:bookmarkEnd w:id="100"/>
      <w:bookmarkEnd w:id="101"/>
    </w:p>
    <w:p w14:paraId="62C6A2D8" w14:textId="77777777" w:rsidR="00915505" w:rsidRPr="00B824DD" w:rsidRDefault="00915505" w:rsidP="00915505">
      <w:r w:rsidRPr="00B824DD">
        <w:t xml:space="preserve">This field defines whether synchronous DC and power control mode 1 is supported by the </w:t>
      </w:r>
      <w:proofErr w:type="gramStart"/>
      <w:r w:rsidRPr="00B824DD">
        <w:t>UE</w:t>
      </w:r>
      <w:proofErr w:type="gramEnd"/>
      <w:r w:rsidRPr="00B824DD">
        <w:t xml:space="preserve"> which is capable of </w:t>
      </w:r>
      <w:proofErr w:type="spellStart"/>
      <w:r w:rsidRPr="00B824DD">
        <w:rPr>
          <w:i/>
        </w:rPr>
        <w:t>extendedMaxMeasId</w:t>
      </w:r>
      <w:proofErr w:type="spellEnd"/>
      <w:r w:rsidRPr="00B824DD">
        <w:t xml:space="preserve">, </w:t>
      </w:r>
      <w:r w:rsidRPr="00B824DD">
        <w:rPr>
          <w:i/>
        </w:rPr>
        <w:t>multipleTimingAdvance</w:t>
      </w:r>
      <w:r w:rsidRPr="00B824DD">
        <w:t xml:space="preserve"> for a given band combination. If the band combination entry is comprised of a single band, DC is supported for the intra-band contiguous band combination. If the band combination entry is comprised of multiple bands, DC is supported for the inter-band or intra-band non-contiguous band combination.</w:t>
      </w:r>
    </w:p>
    <w:p w14:paraId="796222DD" w14:textId="77777777" w:rsidR="00915505" w:rsidRPr="00B824DD" w:rsidRDefault="00915505" w:rsidP="00915505">
      <w:pPr>
        <w:pStyle w:val="Heading5"/>
      </w:pPr>
      <w:bookmarkStart w:id="102" w:name="_Toc29241269"/>
      <w:bookmarkStart w:id="103" w:name="_Toc37152738"/>
      <w:bookmarkStart w:id="104" w:name="_Toc37236664"/>
      <w:bookmarkStart w:id="105" w:name="_Toc46493800"/>
      <w:bookmarkStart w:id="106" w:name="_Toc52534694"/>
      <w:bookmarkStart w:id="107" w:name="_Toc60785014"/>
      <w:r w:rsidRPr="00B824DD">
        <w:t>4.3.5.9.1</w:t>
      </w:r>
      <w:r w:rsidRPr="00B824DD">
        <w:tab/>
      </w:r>
      <w:r w:rsidRPr="00B824DD">
        <w:rPr>
          <w:i/>
        </w:rPr>
        <w:t>asynchronous-r12</w:t>
      </w:r>
      <w:bookmarkEnd w:id="102"/>
      <w:bookmarkEnd w:id="103"/>
      <w:bookmarkEnd w:id="104"/>
      <w:bookmarkEnd w:id="105"/>
      <w:bookmarkEnd w:id="106"/>
      <w:bookmarkEnd w:id="107"/>
    </w:p>
    <w:p w14:paraId="44E075CA" w14:textId="77777777" w:rsidR="00915505" w:rsidRPr="00B824DD" w:rsidRDefault="00915505" w:rsidP="00915505">
      <w:r w:rsidRPr="00B824DD">
        <w:t xml:space="preserve">In addition to the UE capability indicated by </w:t>
      </w:r>
      <w:r w:rsidRPr="00B824DD">
        <w:rPr>
          <w:i/>
        </w:rPr>
        <w:t>dc-Support</w:t>
      </w:r>
      <w:r w:rsidRPr="00B824DD">
        <w:t xml:space="preserve">, this field defines whether asynchronous DC and power control mode 2 is supported by the UE which is capable of </w:t>
      </w:r>
      <w:proofErr w:type="spellStart"/>
      <w:r w:rsidRPr="00B824DD">
        <w:rPr>
          <w:i/>
        </w:rPr>
        <w:t>simultaneousRx</w:t>
      </w:r>
      <w:proofErr w:type="spellEnd"/>
      <w:r w:rsidRPr="00B824DD">
        <w:rPr>
          <w:i/>
        </w:rPr>
        <w:t>-Tx</w:t>
      </w:r>
      <w:r w:rsidRPr="00B824DD">
        <w:t>. If the band combination is comprised of a single band entry for more than two carriers, the UE shall support any permutations of carriers to CGs. If the concerning band combination is comprised of more than two band entries, the carriers corresponding to a band entry shall belong to one cell group. For this band combination, the UE may indicate the supported carrier permutations to CGs.</w:t>
      </w:r>
    </w:p>
    <w:p w14:paraId="7213A9CF" w14:textId="77777777" w:rsidR="00915505" w:rsidRPr="00B824DD" w:rsidRDefault="00915505" w:rsidP="00915505">
      <w:pPr>
        <w:pStyle w:val="Heading5"/>
      </w:pPr>
      <w:bookmarkStart w:id="108" w:name="_Toc29241270"/>
      <w:bookmarkStart w:id="109" w:name="_Toc37152739"/>
      <w:bookmarkStart w:id="110" w:name="_Toc37236665"/>
      <w:bookmarkStart w:id="111" w:name="_Toc46493801"/>
      <w:bookmarkStart w:id="112" w:name="_Toc52534695"/>
      <w:bookmarkStart w:id="113" w:name="_Toc60785015"/>
      <w:r w:rsidRPr="00B824DD">
        <w:t>4.3.5.9.2</w:t>
      </w:r>
      <w:r w:rsidRPr="00B824DD">
        <w:tab/>
      </w:r>
      <w:r w:rsidRPr="00B824DD">
        <w:rPr>
          <w:i/>
        </w:rPr>
        <w:t>supportedCellGrouping-r12</w:t>
      </w:r>
      <w:bookmarkEnd w:id="108"/>
      <w:bookmarkEnd w:id="109"/>
      <w:bookmarkEnd w:id="110"/>
      <w:bookmarkEnd w:id="111"/>
      <w:bookmarkEnd w:id="112"/>
      <w:bookmarkEnd w:id="113"/>
    </w:p>
    <w:p w14:paraId="77666BD2" w14:textId="77777777" w:rsidR="00915505" w:rsidRPr="00B824DD" w:rsidRDefault="00915505" w:rsidP="00915505">
      <w:pPr>
        <w:rPr>
          <w:lang w:eastAsia="zh-CN"/>
        </w:rPr>
      </w:pPr>
      <w:r w:rsidRPr="00B824DD">
        <w:t xml:space="preserve">In addition to the UE capability indicated by </w:t>
      </w:r>
      <w:r w:rsidRPr="00B824DD">
        <w:rPr>
          <w:i/>
        </w:rPr>
        <w:t>asynchronous</w:t>
      </w:r>
      <w:r w:rsidRPr="00B824DD">
        <w:t>, this field defines for which mapping of serving cells to cell groups (i.e. MCG or SCG) the UE supports asynchronous DC.</w:t>
      </w:r>
    </w:p>
    <w:p w14:paraId="2F4360C9" w14:textId="77777777" w:rsidR="00915505" w:rsidRPr="00B824DD" w:rsidRDefault="00915505" w:rsidP="00915505">
      <w:pPr>
        <w:pStyle w:val="Heading4"/>
        <w:rPr>
          <w:lang w:eastAsia="zh-CN"/>
        </w:rPr>
      </w:pPr>
      <w:bookmarkStart w:id="114" w:name="_Toc29241271"/>
      <w:bookmarkStart w:id="115" w:name="_Toc37152740"/>
      <w:bookmarkStart w:id="116" w:name="_Toc37236666"/>
      <w:bookmarkStart w:id="117" w:name="_Toc46493802"/>
      <w:bookmarkStart w:id="118" w:name="_Toc52534696"/>
      <w:bookmarkStart w:id="119" w:name="_Toc60785016"/>
      <w:r w:rsidRPr="00B824DD">
        <w:rPr>
          <w:lang w:eastAsia="zh-CN"/>
        </w:rPr>
        <w:t>4.3.5.10</w:t>
      </w:r>
      <w:r w:rsidRPr="00B824DD">
        <w:rPr>
          <w:lang w:eastAsia="zh-CN"/>
        </w:rPr>
        <w:tab/>
      </w:r>
      <w:r w:rsidRPr="00B824DD">
        <w:rPr>
          <w:i/>
          <w:lang w:eastAsia="zh-CN"/>
        </w:rPr>
        <w:t>modifiedMPR-Behavior-r10</w:t>
      </w:r>
      <w:bookmarkEnd w:id="114"/>
      <w:bookmarkEnd w:id="115"/>
      <w:bookmarkEnd w:id="116"/>
      <w:bookmarkEnd w:id="117"/>
      <w:bookmarkEnd w:id="118"/>
      <w:bookmarkEnd w:id="119"/>
    </w:p>
    <w:p w14:paraId="46E4BE7C" w14:textId="77777777" w:rsidR="00915505" w:rsidRPr="00B824DD" w:rsidRDefault="00915505" w:rsidP="00915505">
      <w:pPr>
        <w:rPr>
          <w:lang w:eastAsia="zh-CN"/>
        </w:rPr>
      </w:pPr>
      <w:r w:rsidRPr="00B824DD">
        <w:rPr>
          <w:lang w:eastAsia="zh-CN"/>
        </w:rPr>
        <w:t>This field defines</w:t>
      </w:r>
      <w:r w:rsidRPr="00B824DD">
        <w:t xml:space="preserve"> whether the UE supports</w:t>
      </w:r>
      <w:r w:rsidRPr="00B824DD">
        <w:rPr>
          <w:lang w:eastAsia="zh-CN"/>
        </w:rPr>
        <w:t xml:space="preserve"> </w:t>
      </w:r>
      <w:r w:rsidRPr="00B824DD">
        <w:t>modified MPR/A-MPR behaviour</w:t>
      </w:r>
      <w:r w:rsidRPr="00B824DD">
        <w:rPr>
          <w:lang w:eastAsia="zh-CN"/>
        </w:rPr>
        <w:t xml:space="preserve">s </w:t>
      </w:r>
      <w:r w:rsidRPr="00B824DD">
        <w:t>as specified in TS 36.</w:t>
      </w:r>
      <w:r w:rsidRPr="00B824DD">
        <w:rPr>
          <w:lang w:eastAsia="zh-CN"/>
        </w:rPr>
        <w:t>101</w:t>
      </w:r>
      <w:r w:rsidRPr="00B824DD">
        <w:t xml:space="preserve"> [</w:t>
      </w:r>
      <w:r w:rsidRPr="00B824DD">
        <w:rPr>
          <w:lang w:eastAsia="zh-CN"/>
        </w:rPr>
        <w:t>6</w:t>
      </w:r>
      <w:r w:rsidRPr="00B824DD">
        <w:t>]</w:t>
      </w:r>
      <w:r w:rsidRPr="00B824DD">
        <w:rPr>
          <w:lang w:eastAsia="zh-CN"/>
        </w:rPr>
        <w:t>.</w:t>
      </w:r>
    </w:p>
    <w:p w14:paraId="506C6F1E" w14:textId="77777777" w:rsidR="00915505" w:rsidRPr="00B824DD" w:rsidRDefault="00915505" w:rsidP="00915505">
      <w:pPr>
        <w:pStyle w:val="Heading4"/>
      </w:pPr>
      <w:bookmarkStart w:id="120" w:name="_Toc29241272"/>
      <w:bookmarkStart w:id="121" w:name="_Toc37152741"/>
      <w:bookmarkStart w:id="122" w:name="_Toc37236667"/>
      <w:bookmarkStart w:id="123" w:name="_Toc46493803"/>
      <w:bookmarkStart w:id="124" w:name="_Toc52534697"/>
      <w:bookmarkStart w:id="125" w:name="_Toc60785017"/>
      <w:r w:rsidRPr="00B824DD">
        <w:t>4.3.5.</w:t>
      </w:r>
      <w:r w:rsidRPr="00B824DD">
        <w:rPr>
          <w:lang w:eastAsia="zh-CN"/>
        </w:rPr>
        <w:t>11</w:t>
      </w:r>
      <w:r w:rsidRPr="00B824DD">
        <w:tab/>
      </w:r>
      <w:r w:rsidRPr="00B824DD">
        <w:rPr>
          <w:i/>
        </w:rPr>
        <w:t>freqBandPriorityAdjustment-r12</w:t>
      </w:r>
      <w:bookmarkEnd w:id="120"/>
      <w:bookmarkEnd w:id="121"/>
      <w:bookmarkEnd w:id="122"/>
      <w:bookmarkEnd w:id="123"/>
      <w:bookmarkEnd w:id="124"/>
      <w:bookmarkEnd w:id="125"/>
    </w:p>
    <w:p w14:paraId="6AEFA418" w14:textId="77777777" w:rsidR="00915505" w:rsidRPr="00B824DD" w:rsidRDefault="00915505" w:rsidP="00915505">
      <w:r w:rsidRPr="00B824DD">
        <w:t xml:space="preserve">This field defines whether the UE supports the prioritization of the frequency bands in </w:t>
      </w:r>
      <w:proofErr w:type="spellStart"/>
      <w:r w:rsidRPr="00B824DD">
        <w:t>multiBandInfoList</w:t>
      </w:r>
      <w:proofErr w:type="spellEnd"/>
      <w:r w:rsidRPr="00B824DD">
        <w:t xml:space="preserve"> over the band in </w:t>
      </w:r>
      <w:proofErr w:type="spellStart"/>
      <w:r w:rsidRPr="00B824DD">
        <w:t>freqBandIndicator</w:t>
      </w:r>
      <w:proofErr w:type="spellEnd"/>
      <w:r w:rsidRPr="00B824DD">
        <w:t xml:space="preserve"> as defined by freqBandIndicatorPriority-r12 in TS 36.331 [5].</w:t>
      </w:r>
    </w:p>
    <w:p w14:paraId="06771087" w14:textId="77777777" w:rsidR="00915505" w:rsidRPr="00B824DD" w:rsidRDefault="00915505" w:rsidP="00915505">
      <w:pPr>
        <w:pStyle w:val="Heading4"/>
      </w:pPr>
      <w:bookmarkStart w:id="126" w:name="_Toc29241273"/>
      <w:bookmarkStart w:id="127" w:name="_Toc37152742"/>
      <w:bookmarkStart w:id="128" w:name="_Toc37236668"/>
      <w:bookmarkStart w:id="129" w:name="_Toc46493804"/>
      <w:bookmarkStart w:id="130" w:name="_Toc52534698"/>
      <w:bookmarkStart w:id="131" w:name="_Toc60785018"/>
      <w:r w:rsidRPr="00B824DD">
        <w:t>4.3.5.12</w:t>
      </w:r>
      <w:r w:rsidRPr="00B824DD">
        <w:tab/>
      </w:r>
      <w:r w:rsidRPr="00B824DD">
        <w:rPr>
          <w:i/>
        </w:rPr>
        <w:t>commSupportedBandsPerBC-r12</w:t>
      </w:r>
      <w:bookmarkEnd w:id="126"/>
      <w:bookmarkEnd w:id="127"/>
      <w:bookmarkEnd w:id="128"/>
      <w:bookmarkEnd w:id="129"/>
      <w:bookmarkEnd w:id="130"/>
      <w:bookmarkEnd w:id="131"/>
    </w:p>
    <w:p w14:paraId="20C1BC6C" w14:textId="77777777" w:rsidR="00915505" w:rsidRPr="00B824DD" w:rsidRDefault="00915505" w:rsidP="00915505">
      <w:pPr>
        <w:rPr>
          <w:lang w:eastAsia="zh-CN"/>
        </w:rPr>
      </w:pPr>
      <w:r w:rsidRPr="00B824DD">
        <w:t xml:space="preserve">This field indicates, for a particular band combination, the bands on which the UE supports simultaneous reception of EUTRA and </w:t>
      </w:r>
      <w:r w:rsidRPr="00B824DD">
        <w:rPr>
          <w:rFonts w:eastAsia="SimSun"/>
          <w:lang w:eastAsia="zh-CN"/>
        </w:rPr>
        <w:t>sidelink</w:t>
      </w:r>
      <w:r w:rsidRPr="00B824DD">
        <w:t xml:space="preserve"> communication. If the UE indicates support simultaneous transmission (using </w:t>
      </w:r>
      <w:r w:rsidRPr="00B824DD">
        <w:rPr>
          <w:i/>
        </w:rPr>
        <w:t>commSimultaneousTx-r12</w:t>
      </w:r>
      <w:r w:rsidRPr="00B824DD">
        <w:t xml:space="preserve">), this field also indicates, for a particular band combination, the bands on which the UE supports simultaneous transmission of EUTRA and </w:t>
      </w:r>
      <w:r w:rsidRPr="00B824DD">
        <w:rPr>
          <w:rFonts w:eastAsia="SimSun"/>
          <w:lang w:eastAsia="zh-CN"/>
        </w:rPr>
        <w:t>sidelink</w:t>
      </w:r>
      <w:r w:rsidRPr="00B824DD">
        <w:t xml:space="preserve"> communication. The first bit refers to the first band indicated by </w:t>
      </w:r>
      <w:r w:rsidRPr="00B824DD">
        <w:rPr>
          <w:i/>
        </w:rPr>
        <w:t>commSupportedBands-r12</w:t>
      </w:r>
      <w:r w:rsidRPr="00B824DD">
        <w:t xml:space="preserve">, with value 1 indicating </w:t>
      </w:r>
      <w:r w:rsidRPr="00B824DD">
        <w:rPr>
          <w:rFonts w:eastAsia="SimSun"/>
          <w:lang w:eastAsia="zh-CN"/>
        </w:rPr>
        <w:t>sidelink</w:t>
      </w:r>
      <w:r w:rsidRPr="00B824DD">
        <w:t xml:space="preserve"> is supported simultaneously</w:t>
      </w:r>
      <w:r w:rsidRPr="00B824DD">
        <w:rPr>
          <w:lang w:eastAsia="zh-CN"/>
        </w:rPr>
        <w:t>.</w:t>
      </w:r>
    </w:p>
    <w:p w14:paraId="4366499C" w14:textId="77777777" w:rsidR="00915505" w:rsidRPr="00B824DD" w:rsidRDefault="00915505" w:rsidP="00915505">
      <w:pPr>
        <w:pStyle w:val="Heading4"/>
        <w:rPr>
          <w:lang w:eastAsia="ko-KR"/>
        </w:rPr>
      </w:pPr>
      <w:bookmarkStart w:id="132" w:name="_Toc29241274"/>
      <w:bookmarkStart w:id="133" w:name="_Toc37152743"/>
      <w:bookmarkStart w:id="134" w:name="_Toc37236669"/>
      <w:bookmarkStart w:id="135" w:name="_Toc46493805"/>
      <w:bookmarkStart w:id="136" w:name="_Toc52534699"/>
      <w:bookmarkStart w:id="137" w:name="_Toc60785019"/>
      <w:r w:rsidRPr="00B824DD">
        <w:t>4.3.5.</w:t>
      </w:r>
      <w:r w:rsidRPr="00B824DD">
        <w:rPr>
          <w:lang w:eastAsia="ko-KR"/>
        </w:rPr>
        <w:t>13</w:t>
      </w:r>
      <w:r w:rsidRPr="00B824DD">
        <w:tab/>
      </w:r>
      <w:r w:rsidRPr="00B824DD">
        <w:rPr>
          <w:i/>
          <w:iCs/>
        </w:rPr>
        <w:t>supportedCSI-Proc</w:t>
      </w:r>
      <w:r w:rsidRPr="00B824DD">
        <w:rPr>
          <w:i/>
          <w:iCs/>
          <w:lang w:eastAsia="ko-KR"/>
        </w:rPr>
        <w:t>-r12</w:t>
      </w:r>
      <w:bookmarkEnd w:id="132"/>
      <w:bookmarkEnd w:id="133"/>
      <w:bookmarkEnd w:id="134"/>
      <w:bookmarkEnd w:id="135"/>
      <w:bookmarkEnd w:id="136"/>
      <w:bookmarkEnd w:id="137"/>
    </w:p>
    <w:p w14:paraId="4622BF5C" w14:textId="77777777" w:rsidR="00915505" w:rsidRPr="00B824DD" w:rsidRDefault="00915505" w:rsidP="00915505">
      <w:pPr>
        <w:rPr>
          <w:lang w:eastAsia="ko-KR"/>
        </w:rPr>
      </w:pPr>
      <w:r w:rsidRPr="00B824DD">
        <w:t xml:space="preserve">This field defines the maximum number of CSI processes </w:t>
      </w:r>
      <w:r w:rsidRPr="00B824DD">
        <w:rPr>
          <w:lang w:eastAsia="ko-KR"/>
        </w:rPr>
        <w:t xml:space="preserve">with PDSCH transmission mode 10 </w:t>
      </w:r>
      <w:r w:rsidRPr="00B824DD">
        <w:t xml:space="preserve">supported by the UE on a </w:t>
      </w:r>
      <w:r w:rsidRPr="00B824DD">
        <w:rPr>
          <w:lang w:eastAsia="ko-KR"/>
        </w:rPr>
        <w:t xml:space="preserve">single </w:t>
      </w:r>
      <w:r w:rsidRPr="00B824DD">
        <w:t>component carrier for bandwidth class</w:t>
      </w:r>
      <w:r w:rsidRPr="00B824DD">
        <w:rPr>
          <w:lang w:eastAsia="ko-KR"/>
        </w:rPr>
        <w:t xml:space="preserve">es that include multiple component carriers </w:t>
      </w:r>
      <w:r w:rsidRPr="00B824DD">
        <w:t>(i.e. bandwidth class</w:t>
      </w:r>
      <w:r w:rsidRPr="00B824DD">
        <w:rPr>
          <w:lang w:eastAsia="ko-KR"/>
        </w:rPr>
        <w:t>es</w:t>
      </w:r>
      <w:r w:rsidRPr="00B824DD">
        <w:t xml:space="preserve"> B, C, D and so on)</w:t>
      </w:r>
      <w:r w:rsidRPr="00B824DD">
        <w:rPr>
          <w:lang w:eastAsia="ko-KR"/>
        </w:rPr>
        <w:t>.</w:t>
      </w:r>
    </w:p>
    <w:p w14:paraId="3E141685" w14:textId="77777777" w:rsidR="00915505" w:rsidRPr="00B824DD" w:rsidRDefault="00915505" w:rsidP="00915505">
      <w:pPr>
        <w:pStyle w:val="Heading4"/>
        <w:rPr>
          <w:i/>
        </w:rPr>
      </w:pPr>
      <w:bookmarkStart w:id="138" w:name="_Toc29241275"/>
      <w:bookmarkStart w:id="139" w:name="_Toc37152744"/>
      <w:bookmarkStart w:id="140" w:name="_Toc37236670"/>
      <w:bookmarkStart w:id="141" w:name="_Toc46493806"/>
      <w:bookmarkStart w:id="142" w:name="_Toc52534700"/>
      <w:bookmarkStart w:id="143" w:name="_Toc60785020"/>
      <w:r w:rsidRPr="00B824DD">
        <w:t>4.3.5.14</w:t>
      </w:r>
      <w:r w:rsidRPr="00B824DD">
        <w:tab/>
      </w:r>
      <w:r w:rsidRPr="00B824DD">
        <w:rPr>
          <w:i/>
        </w:rPr>
        <w:t>fourLayerTM3-TM4-r10</w:t>
      </w:r>
      <w:bookmarkEnd w:id="138"/>
      <w:bookmarkEnd w:id="139"/>
      <w:bookmarkEnd w:id="140"/>
      <w:bookmarkEnd w:id="141"/>
      <w:bookmarkEnd w:id="142"/>
      <w:bookmarkEnd w:id="143"/>
    </w:p>
    <w:p w14:paraId="23B0CDF3" w14:textId="77777777" w:rsidR="00915505" w:rsidRPr="00B824DD" w:rsidRDefault="00915505" w:rsidP="00915505">
      <w:r w:rsidRPr="00B824DD">
        <w:t>This field defines whether the UE supports 4-layer spatial multiplexing with transmission mode 3 and transmission mode 4.</w:t>
      </w:r>
    </w:p>
    <w:p w14:paraId="50D9B0C1" w14:textId="77777777" w:rsidR="00915505" w:rsidRPr="00B824DD" w:rsidRDefault="00915505" w:rsidP="00915505">
      <w:pPr>
        <w:pStyle w:val="Heading4"/>
        <w:rPr>
          <w:i/>
        </w:rPr>
      </w:pPr>
      <w:bookmarkStart w:id="144" w:name="_Toc29241276"/>
      <w:bookmarkStart w:id="145" w:name="_Toc37152745"/>
      <w:bookmarkStart w:id="146" w:name="_Toc37236671"/>
      <w:bookmarkStart w:id="147" w:name="_Toc46493807"/>
      <w:bookmarkStart w:id="148" w:name="_Toc52534701"/>
      <w:bookmarkStart w:id="149" w:name="_Toc60785021"/>
      <w:r w:rsidRPr="00B824DD">
        <w:t>4.3.5.15</w:t>
      </w:r>
      <w:r w:rsidRPr="00B824DD">
        <w:tab/>
      </w:r>
      <w:r w:rsidRPr="00B824DD">
        <w:rPr>
          <w:i/>
        </w:rPr>
        <w:t>fourLayerTM3-TM4-perCC-r12</w:t>
      </w:r>
      <w:bookmarkEnd w:id="144"/>
      <w:bookmarkEnd w:id="145"/>
      <w:bookmarkEnd w:id="146"/>
      <w:bookmarkEnd w:id="147"/>
      <w:bookmarkEnd w:id="148"/>
      <w:bookmarkEnd w:id="149"/>
    </w:p>
    <w:p w14:paraId="4A5EAEE9" w14:textId="77777777" w:rsidR="00915505" w:rsidRPr="00B824DD" w:rsidRDefault="00915505" w:rsidP="00915505">
      <w:r w:rsidRPr="00B824DD">
        <w:t>This field defines whether the UE supports 4-layer spatial multiplexing with transmission mode 3 and transmission mode 4 on a</w:t>
      </w:r>
      <w:r w:rsidRPr="00B824DD">
        <w:rPr>
          <w:lang w:eastAsia="ko-KR"/>
        </w:rPr>
        <w:t xml:space="preserve"> single</w:t>
      </w:r>
      <w:r w:rsidRPr="00B824DD">
        <w:t xml:space="preserve"> component carrier </w:t>
      </w:r>
      <w:r w:rsidRPr="00B824DD">
        <w:rPr>
          <w:lang w:eastAsia="ko-KR"/>
        </w:rPr>
        <w:t>f</w:t>
      </w:r>
      <w:r w:rsidRPr="00B824DD">
        <w:t>or bandwidth classes that include multiple component carriers (i.e. bandwidth class</w:t>
      </w:r>
      <w:r w:rsidRPr="00B824DD">
        <w:rPr>
          <w:lang w:eastAsia="ko-KR"/>
        </w:rPr>
        <w:t>es</w:t>
      </w:r>
      <w:r w:rsidRPr="00B824DD">
        <w:t xml:space="preserve"> B, C, D and so on).</w:t>
      </w:r>
    </w:p>
    <w:p w14:paraId="2D68EF78" w14:textId="77777777" w:rsidR="00915505" w:rsidRPr="00B824DD" w:rsidRDefault="00915505" w:rsidP="00915505">
      <w:pPr>
        <w:pStyle w:val="Heading4"/>
      </w:pPr>
      <w:bookmarkStart w:id="150" w:name="_Toc29241277"/>
      <w:bookmarkStart w:id="151" w:name="_Toc37152746"/>
      <w:bookmarkStart w:id="152" w:name="_Toc37236672"/>
      <w:bookmarkStart w:id="153" w:name="_Toc46493808"/>
      <w:bookmarkStart w:id="154" w:name="_Toc52534702"/>
      <w:bookmarkStart w:id="155" w:name="_Toc60785022"/>
      <w:r w:rsidRPr="00B824DD">
        <w:t>4.3.5.16</w:t>
      </w:r>
      <w:r w:rsidRPr="00B824DD">
        <w:tab/>
      </w:r>
      <w:r w:rsidRPr="00B824DD">
        <w:rPr>
          <w:i/>
        </w:rPr>
        <w:t>multiNS-Pmax-r10</w:t>
      </w:r>
      <w:bookmarkEnd w:id="150"/>
      <w:bookmarkEnd w:id="151"/>
      <w:bookmarkEnd w:id="152"/>
      <w:bookmarkEnd w:id="153"/>
      <w:bookmarkEnd w:id="154"/>
      <w:bookmarkEnd w:id="155"/>
    </w:p>
    <w:p w14:paraId="2DB7ABBB" w14:textId="77777777" w:rsidR="00915505" w:rsidRPr="00B824DD" w:rsidRDefault="00915505" w:rsidP="00915505">
      <w:r w:rsidRPr="00B824DD">
        <w:t xml:space="preserve">This field defines whether the UE supports the mechanisms defined for cells broadcasting </w:t>
      </w:r>
      <w:r w:rsidRPr="00B824DD">
        <w:rPr>
          <w:i/>
        </w:rPr>
        <w:t>NS-</w:t>
      </w:r>
      <w:proofErr w:type="spellStart"/>
      <w:r w:rsidRPr="00B824DD">
        <w:rPr>
          <w:i/>
        </w:rPr>
        <w:t>PmaxList</w:t>
      </w:r>
      <w:proofErr w:type="spellEnd"/>
      <w:r w:rsidRPr="00B824DD">
        <w:t xml:space="preserve"> as specified in TS 36.331 [5].</w:t>
      </w:r>
    </w:p>
    <w:p w14:paraId="7A43F64D" w14:textId="77777777" w:rsidR="00915505" w:rsidRPr="00B824DD" w:rsidRDefault="00915505" w:rsidP="00915505">
      <w:pPr>
        <w:pStyle w:val="Heading4"/>
      </w:pPr>
      <w:bookmarkStart w:id="156" w:name="_Toc29241278"/>
      <w:bookmarkStart w:id="157" w:name="_Toc37152747"/>
      <w:bookmarkStart w:id="158" w:name="_Toc37236673"/>
      <w:bookmarkStart w:id="159" w:name="_Toc46493809"/>
      <w:bookmarkStart w:id="160" w:name="_Toc52534703"/>
      <w:bookmarkStart w:id="161" w:name="_Toc60785023"/>
      <w:r w:rsidRPr="00B824DD">
        <w:t>4.3.5.16A</w:t>
      </w:r>
      <w:r w:rsidRPr="00B824DD">
        <w:tab/>
      </w:r>
      <w:r w:rsidRPr="00B824DD">
        <w:rPr>
          <w:i/>
        </w:rPr>
        <w:t>multiNS-Pmax-r13</w:t>
      </w:r>
      <w:bookmarkEnd w:id="156"/>
      <w:bookmarkEnd w:id="157"/>
      <w:bookmarkEnd w:id="158"/>
      <w:bookmarkEnd w:id="159"/>
      <w:bookmarkEnd w:id="160"/>
      <w:bookmarkEnd w:id="161"/>
    </w:p>
    <w:p w14:paraId="1C4CF238" w14:textId="77777777" w:rsidR="00915505" w:rsidRPr="00B824DD" w:rsidRDefault="00915505" w:rsidP="00915505">
      <w:r w:rsidRPr="00B824DD">
        <w:t xml:space="preserve">This field defines whether the UE supports the mechanisms defined for NB-IoT cells broadcasting </w:t>
      </w:r>
      <w:r w:rsidRPr="00B824DD">
        <w:rPr>
          <w:i/>
        </w:rPr>
        <w:t>NS-</w:t>
      </w:r>
      <w:proofErr w:type="spellStart"/>
      <w:r w:rsidRPr="00B824DD">
        <w:rPr>
          <w:i/>
        </w:rPr>
        <w:t>PmaxList</w:t>
      </w:r>
      <w:proofErr w:type="spellEnd"/>
      <w:r w:rsidRPr="00B824DD">
        <w:t xml:space="preserve"> as specified in TS 36.331 [5].</w:t>
      </w:r>
    </w:p>
    <w:p w14:paraId="4EF506C4" w14:textId="77777777" w:rsidR="00915505" w:rsidRPr="00B824DD" w:rsidRDefault="00915505" w:rsidP="00915505">
      <w:pPr>
        <w:pStyle w:val="Heading4"/>
      </w:pPr>
      <w:bookmarkStart w:id="162" w:name="_Toc29241279"/>
      <w:bookmarkStart w:id="163" w:name="_Toc37152748"/>
      <w:bookmarkStart w:id="164" w:name="_Toc37236674"/>
      <w:bookmarkStart w:id="165" w:name="_Toc46493810"/>
      <w:bookmarkStart w:id="166" w:name="_Toc52534704"/>
      <w:bookmarkStart w:id="167" w:name="_Toc60785024"/>
      <w:r w:rsidRPr="00B824DD">
        <w:t>4.3.5.17</w:t>
      </w:r>
      <w:r w:rsidRPr="00B824DD">
        <w:tab/>
      </w:r>
      <w:r w:rsidRPr="00B824DD">
        <w:rPr>
          <w:i/>
        </w:rPr>
        <w:t>differentFallbackSupported-r13</w:t>
      </w:r>
      <w:bookmarkEnd w:id="162"/>
      <w:bookmarkEnd w:id="163"/>
      <w:bookmarkEnd w:id="164"/>
      <w:bookmarkEnd w:id="165"/>
      <w:bookmarkEnd w:id="166"/>
      <w:bookmarkEnd w:id="167"/>
    </w:p>
    <w:p w14:paraId="29115E6D" w14:textId="77777777" w:rsidR="00915505" w:rsidRPr="00B824DD" w:rsidRDefault="00915505" w:rsidP="00915505">
      <w:pPr>
        <w:rPr>
          <w:noProof/>
        </w:rPr>
      </w:pPr>
      <w:r w:rsidRPr="00B824DD">
        <w:t>This field defines whether the UE supports the different capabilities for at least one fallback case of the concerning band combination. The sTTI/</w:t>
      </w:r>
      <w:proofErr w:type="spellStart"/>
      <w:r w:rsidRPr="00B824DD">
        <w:t>sPT</w:t>
      </w:r>
      <w:proofErr w:type="spellEnd"/>
      <w:r w:rsidRPr="00B824DD">
        <w:t xml:space="preserve"> capabilities are also considered by the UE when using this field.</w:t>
      </w:r>
    </w:p>
    <w:p w14:paraId="1A60518B" w14:textId="77777777" w:rsidR="00915505" w:rsidRPr="00B824DD" w:rsidRDefault="00915505" w:rsidP="00915505">
      <w:pPr>
        <w:pStyle w:val="Heading4"/>
      </w:pPr>
      <w:bookmarkStart w:id="168" w:name="_Toc29241280"/>
      <w:bookmarkStart w:id="169" w:name="_Toc37152749"/>
      <w:bookmarkStart w:id="170" w:name="_Toc37236675"/>
      <w:bookmarkStart w:id="171" w:name="_Toc46493811"/>
      <w:bookmarkStart w:id="172" w:name="_Toc52534705"/>
      <w:bookmarkStart w:id="173" w:name="_Toc60785025"/>
      <w:r w:rsidRPr="00B824DD">
        <w:t>4.3.5.18</w:t>
      </w:r>
      <w:r w:rsidRPr="00B824DD">
        <w:tab/>
      </w:r>
      <w:r w:rsidRPr="00B824DD">
        <w:rPr>
          <w:i/>
        </w:rPr>
        <w:t>maximumCCsRetrieval-r13</w:t>
      </w:r>
      <w:bookmarkEnd w:id="168"/>
      <w:bookmarkEnd w:id="169"/>
      <w:bookmarkEnd w:id="170"/>
      <w:bookmarkEnd w:id="171"/>
      <w:bookmarkEnd w:id="172"/>
      <w:bookmarkEnd w:id="173"/>
    </w:p>
    <w:p w14:paraId="7C250215" w14:textId="77777777" w:rsidR="00915505" w:rsidRPr="00B824DD" w:rsidRDefault="00915505" w:rsidP="00915505">
      <w:pPr>
        <w:rPr>
          <w:noProof/>
        </w:rPr>
      </w:pPr>
      <w:r w:rsidRPr="00B824DD">
        <w:t>This field defines whether the UE supports reception of</w:t>
      </w:r>
      <w:r w:rsidRPr="00B824DD">
        <w:rPr>
          <w:i/>
        </w:rPr>
        <w:t xml:space="preserve"> </w:t>
      </w:r>
      <w:proofErr w:type="spellStart"/>
      <w:r w:rsidRPr="00B824DD">
        <w:rPr>
          <w:i/>
        </w:rPr>
        <w:t>requestedMaxCCsDL</w:t>
      </w:r>
      <w:proofErr w:type="spellEnd"/>
      <w:r w:rsidRPr="00B824DD">
        <w:t xml:space="preserve"> and </w:t>
      </w:r>
      <w:proofErr w:type="spellStart"/>
      <w:r w:rsidRPr="00B824DD">
        <w:rPr>
          <w:i/>
        </w:rPr>
        <w:t>requestedMaxCCsUL</w:t>
      </w:r>
      <w:proofErr w:type="spellEnd"/>
      <w:r w:rsidRPr="00B824DD">
        <w:t>.</w:t>
      </w:r>
    </w:p>
    <w:p w14:paraId="32CDCF7F" w14:textId="77777777" w:rsidR="00915505" w:rsidRPr="00B824DD" w:rsidRDefault="00915505" w:rsidP="00915505">
      <w:pPr>
        <w:pStyle w:val="Heading4"/>
      </w:pPr>
      <w:bookmarkStart w:id="174" w:name="_Toc29241281"/>
      <w:bookmarkStart w:id="175" w:name="_Toc37152750"/>
      <w:bookmarkStart w:id="176" w:name="_Toc37236676"/>
      <w:bookmarkStart w:id="177" w:name="_Toc46493812"/>
      <w:bookmarkStart w:id="178" w:name="_Toc52534706"/>
      <w:bookmarkStart w:id="179" w:name="_Toc60785026"/>
      <w:r w:rsidRPr="00B824DD">
        <w:t>4.3.5.19</w:t>
      </w:r>
      <w:r w:rsidRPr="00B824DD">
        <w:tab/>
      </w:r>
      <w:r w:rsidRPr="00B824DD">
        <w:rPr>
          <w:i/>
        </w:rPr>
        <w:t>skipFallbackCombinations-r13</w:t>
      </w:r>
      <w:bookmarkEnd w:id="174"/>
      <w:bookmarkEnd w:id="175"/>
      <w:bookmarkEnd w:id="176"/>
      <w:bookmarkEnd w:id="177"/>
      <w:bookmarkEnd w:id="178"/>
      <w:bookmarkEnd w:id="179"/>
    </w:p>
    <w:p w14:paraId="1C9E1C52" w14:textId="77777777" w:rsidR="00915505" w:rsidRPr="00B824DD" w:rsidRDefault="00915505" w:rsidP="00915505">
      <w:r w:rsidRPr="00B824DD">
        <w:t>This field defines whether the UE supports receiving reception of</w:t>
      </w:r>
      <w:r w:rsidRPr="00B824DD">
        <w:rPr>
          <w:i/>
        </w:rPr>
        <w:t xml:space="preserve"> </w:t>
      </w:r>
      <w:proofErr w:type="spellStart"/>
      <w:r w:rsidRPr="00B824DD">
        <w:rPr>
          <w:i/>
        </w:rPr>
        <w:t>skipFallbackCombinations</w:t>
      </w:r>
      <w:proofErr w:type="spellEnd"/>
      <w:r w:rsidRPr="00B824DD">
        <w:t xml:space="preserve"> that requests UE to exclude fallback band combinations from capability signalling. UE that indicates support for this shall also indicate support for </w:t>
      </w:r>
      <w:r w:rsidRPr="00B824DD">
        <w:rPr>
          <w:i/>
        </w:rPr>
        <w:t>requestReducedFormat-r13</w:t>
      </w:r>
      <w:r w:rsidRPr="00B824DD">
        <w:t xml:space="preserve">. In this release of the specification, UEs capable of </w:t>
      </w:r>
      <w:proofErr w:type="spellStart"/>
      <w:r w:rsidRPr="00B824DD">
        <w:rPr>
          <w:i/>
        </w:rPr>
        <w:t>supportedBandCombinationReduced</w:t>
      </w:r>
      <w:proofErr w:type="spellEnd"/>
      <w:r w:rsidRPr="00B824DD">
        <w:t xml:space="preserve"> shall indicate support for </w:t>
      </w:r>
      <w:r w:rsidRPr="00B824DD">
        <w:rPr>
          <w:i/>
        </w:rPr>
        <w:t>skipFallbackCombinations-r13</w:t>
      </w:r>
      <w:r w:rsidRPr="00B824DD">
        <w:t>.</w:t>
      </w:r>
    </w:p>
    <w:p w14:paraId="78B13FD1" w14:textId="77777777" w:rsidR="00915505" w:rsidRPr="00B824DD" w:rsidRDefault="00915505" w:rsidP="00915505">
      <w:pPr>
        <w:pStyle w:val="Heading4"/>
        <w:rPr>
          <w:i/>
          <w:iCs/>
        </w:rPr>
      </w:pPr>
      <w:bookmarkStart w:id="180" w:name="_Toc29241282"/>
      <w:bookmarkStart w:id="181" w:name="_Toc37152751"/>
      <w:bookmarkStart w:id="182" w:name="_Toc37236677"/>
      <w:bookmarkStart w:id="183" w:name="_Toc46493813"/>
      <w:bookmarkStart w:id="184" w:name="_Toc52534707"/>
      <w:bookmarkStart w:id="185" w:name="_Toc60785027"/>
      <w:r w:rsidRPr="00B824DD">
        <w:rPr>
          <w:iCs/>
        </w:rPr>
        <w:t>4.3.5.20</w:t>
      </w:r>
      <w:r w:rsidRPr="00B824DD">
        <w:rPr>
          <w:i/>
          <w:iCs/>
        </w:rPr>
        <w:tab/>
      </w:r>
      <w:r w:rsidRPr="00B824DD">
        <w:rPr>
          <w:iCs/>
        </w:rPr>
        <w:t>Void</w:t>
      </w:r>
      <w:bookmarkEnd w:id="180"/>
      <w:bookmarkEnd w:id="181"/>
      <w:bookmarkEnd w:id="182"/>
      <w:bookmarkEnd w:id="183"/>
      <w:bookmarkEnd w:id="184"/>
      <w:bookmarkEnd w:id="185"/>
    </w:p>
    <w:p w14:paraId="42EA2073" w14:textId="77777777" w:rsidR="00915505" w:rsidRPr="00B824DD" w:rsidRDefault="00915505" w:rsidP="00915505">
      <w:pPr>
        <w:pStyle w:val="Heading4"/>
      </w:pPr>
      <w:bookmarkStart w:id="186" w:name="_Toc29241283"/>
      <w:bookmarkStart w:id="187" w:name="_Toc37152752"/>
      <w:bookmarkStart w:id="188" w:name="_Toc37236678"/>
      <w:bookmarkStart w:id="189" w:name="_Toc46493814"/>
      <w:bookmarkStart w:id="190" w:name="_Toc52534708"/>
      <w:bookmarkStart w:id="191" w:name="_Toc60785028"/>
      <w:r w:rsidRPr="00B824DD">
        <w:t>4.3.5.21</w:t>
      </w:r>
      <w:r w:rsidRPr="00B824DD">
        <w:tab/>
      </w:r>
      <w:r w:rsidRPr="00B824DD">
        <w:rPr>
          <w:i/>
        </w:rPr>
        <w:t>reducedIntNonContComb-r13</w:t>
      </w:r>
      <w:bookmarkEnd w:id="186"/>
      <w:bookmarkEnd w:id="187"/>
      <w:bookmarkEnd w:id="188"/>
      <w:bookmarkEnd w:id="189"/>
      <w:bookmarkEnd w:id="190"/>
      <w:bookmarkEnd w:id="191"/>
    </w:p>
    <w:p w14:paraId="2AEBA86E" w14:textId="77777777" w:rsidR="00915505" w:rsidRPr="00B824DD" w:rsidRDefault="00915505" w:rsidP="00915505">
      <w:r w:rsidRPr="00B824DD">
        <w:t xml:space="preserve">This field defines whether the UE supports receiving </w:t>
      </w:r>
      <w:proofErr w:type="spellStart"/>
      <w:r w:rsidRPr="00B824DD">
        <w:rPr>
          <w:i/>
        </w:rPr>
        <w:t>requestReducedIntNonContComb</w:t>
      </w:r>
      <w:proofErr w:type="spellEnd"/>
      <w:r w:rsidRPr="00B824DD">
        <w:t xml:space="preserve">. If the UE supports </w:t>
      </w:r>
      <w:r w:rsidRPr="00B824DD">
        <w:rPr>
          <w:i/>
        </w:rPr>
        <w:t>reducedIntNonContComb-r13,</w:t>
      </w:r>
      <w:r w:rsidRPr="00B824DD">
        <w:t xml:space="preserve"> the UE only includes one intra-band non-contiguous CA band </w:t>
      </w:r>
      <w:proofErr w:type="gramStart"/>
      <w:r w:rsidRPr="00B824DD">
        <w:t>combination, and</w:t>
      </w:r>
      <w:proofErr w:type="gramEnd"/>
      <w:r w:rsidRPr="00B824DD">
        <w:t xml:space="preserve"> exclude the other intra-band non-contiguous CA band combinations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w:t>
      </w:r>
    </w:p>
    <w:p w14:paraId="2DA956D5" w14:textId="77777777" w:rsidR="00915505" w:rsidRPr="00B824DD" w:rsidRDefault="00915505" w:rsidP="00915505">
      <w:r w:rsidRPr="00B824DD">
        <w:t xml:space="preserve">For example, if the UE supports </w:t>
      </w:r>
      <w:r w:rsidRPr="00B824DD">
        <w:rPr>
          <w:i/>
        </w:rPr>
        <w:t>reducedIntNonContComb-r13,</w:t>
      </w:r>
      <w:r w:rsidRPr="00B824DD">
        <w:t xml:space="preserve"> the UE only needs to report "DL: CA_42C-42A, UL: 42A paired with DL 42C", in order to indicate also support of "DL: CA_42C-42A, UL: 42A paired with DL 42A", "DL: CA_42A-42C, UL: 42A paired with DL 42A" and "DL: CA_42A-42C, UL: 42A paired with DL 42C".</w:t>
      </w:r>
    </w:p>
    <w:p w14:paraId="5474FF2C" w14:textId="77777777" w:rsidR="00915505" w:rsidRPr="00B824DD" w:rsidRDefault="00915505" w:rsidP="00915505">
      <w:r w:rsidRPr="00B824DD">
        <w:t xml:space="preserve">For these band combinations not included in the capability, RF parameters specified within </w:t>
      </w:r>
      <w:proofErr w:type="spellStart"/>
      <w:r w:rsidRPr="00B824DD">
        <w:rPr>
          <w:i/>
        </w:rPr>
        <w:t>BandCombinationParameters</w:t>
      </w:r>
      <w:proofErr w:type="spellEnd"/>
      <w:r w:rsidRPr="00B824DD">
        <w:t xml:space="preserve"> (e.g., </w:t>
      </w:r>
      <w:proofErr w:type="spellStart"/>
      <w:r w:rsidRPr="00B824DD">
        <w:rPr>
          <w:i/>
        </w:rPr>
        <w:t>supportedMIMO-CapabilityUL</w:t>
      </w:r>
      <w:proofErr w:type="spellEnd"/>
      <w:r w:rsidRPr="00B824DD">
        <w:t xml:space="preserve">, </w:t>
      </w:r>
      <w:r w:rsidRPr="00B824DD">
        <w:rPr>
          <w:i/>
        </w:rPr>
        <w:t>multipleTimingAdvance</w:t>
      </w:r>
      <w:r w:rsidRPr="00B824DD">
        <w:t xml:space="preserve"> if supported) and measurement parameters specified within </w:t>
      </w:r>
      <w:proofErr w:type="spellStart"/>
      <w:r w:rsidRPr="00B824DD">
        <w:rPr>
          <w:i/>
        </w:rPr>
        <w:t>BandCombinationListEUTRA</w:t>
      </w:r>
      <w:proofErr w:type="spellEnd"/>
      <w:r w:rsidRPr="00B824DD">
        <w:t xml:space="preserve"> are the same as the ones for the band combination included in the UE capability.</w:t>
      </w:r>
    </w:p>
    <w:p w14:paraId="276E1400" w14:textId="77777777" w:rsidR="00915505" w:rsidRPr="00B824DD" w:rsidRDefault="00915505" w:rsidP="00915505">
      <w:pPr>
        <w:pStyle w:val="Heading4"/>
      </w:pPr>
      <w:bookmarkStart w:id="192" w:name="_Toc29241284"/>
      <w:bookmarkStart w:id="193" w:name="_Toc37152753"/>
      <w:bookmarkStart w:id="194" w:name="_Toc37236679"/>
      <w:bookmarkStart w:id="195" w:name="_Toc46493815"/>
      <w:bookmarkStart w:id="196" w:name="_Toc52534709"/>
      <w:bookmarkStart w:id="197" w:name="_Toc60785029"/>
      <w:r w:rsidRPr="00B824DD">
        <w:rPr>
          <w:lang w:eastAsia="zh-CN"/>
        </w:rPr>
        <w:t>4.3.5.</w:t>
      </w:r>
      <w:r w:rsidRPr="00B824DD">
        <w:t>22</w:t>
      </w:r>
      <w:r w:rsidRPr="00B824DD">
        <w:rPr>
          <w:lang w:eastAsia="zh-CN"/>
        </w:rPr>
        <w:tab/>
      </w:r>
      <w:r w:rsidRPr="00B824DD">
        <w:rPr>
          <w:i/>
        </w:rPr>
        <w:t>additionalRx-Tx-PerformanceReq</w:t>
      </w:r>
      <w:r w:rsidRPr="00B824DD">
        <w:rPr>
          <w:i/>
          <w:lang w:eastAsia="zh-CN"/>
        </w:rPr>
        <w:t>-r1</w:t>
      </w:r>
      <w:r w:rsidRPr="00B824DD">
        <w:rPr>
          <w:i/>
        </w:rPr>
        <w:t>3</w:t>
      </w:r>
      <w:bookmarkEnd w:id="192"/>
      <w:bookmarkEnd w:id="193"/>
      <w:bookmarkEnd w:id="194"/>
      <w:bookmarkEnd w:id="195"/>
      <w:bookmarkEnd w:id="196"/>
      <w:bookmarkEnd w:id="197"/>
    </w:p>
    <w:p w14:paraId="450215BF" w14:textId="77777777" w:rsidR="00915505" w:rsidRPr="00B824DD" w:rsidRDefault="00915505" w:rsidP="00915505">
      <w:pPr>
        <w:rPr>
          <w:lang w:eastAsia="zh-CN"/>
        </w:rPr>
      </w:pPr>
      <w:r w:rsidRPr="00B824DD">
        <w:rPr>
          <w:lang w:eastAsia="zh-CN"/>
        </w:rPr>
        <w:t xml:space="preserve">This field </w:t>
      </w:r>
      <w:r w:rsidRPr="00B824DD">
        <w:t>indicates whether the UE supports the additional Rx and Tx performance requirement for a</w:t>
      </w:r>
      <w:r w:rsidRPr="00B824DD">
        <w:rPr>
          <w:lang w:eastAsia="zh-CN"/>
        </w:rPr>
        <w:t xml:space="preserve"> </w:t>
      </w:r>
      <w:r w:rsidRPr="00B824DD">
        <w:t>given band combination as specified in TS 36.</w:t>
      </w:r>
      <w:r w:rsidRPr="00B824DD">
        <w:rPr>
          <w:lang w:eastAsia="zh-CN"/>
        </w:rPr>
        <w:t>101</w:t>
      </w:r>
      <w:r w:rsidRPr="00B824DD">
        <w:t xml:space="preserve"> [</w:t>
      </w:r>
      <w:r w:rsidRPr="00B824DD">
        <w:rPr>
          <w:lang w:eastAsia="zh-CN"/>
        </w:rPr>
        <w:t>6</w:t>
      </w:r>
      <w:r w:rsidRPr="00B824DD">
        <w:t>]</w:t>
      </w:r>
      <w:r w:rsidRPr="00B824DD">
        <w:rPr>
          <w:lang w:eastAsia="zh-CN"/>
        </w:rPr>
        <w:t>.</w:t>
      </w:r>
    </w:p>
    <w:p w14:paraId="7C0920BE" w14:textId="77777777" w:rsidR="00915505" w:rsidRPr="00B824DD" w:rsidRDefault="00915505" w:rsidP="00915505">
      <w:pPr>
        <w:pStyle w:val="Heading4"/>
      </w:pPr>
      <w:bookmarkStart w:id="198" w:name="_Toc29241285"/>
      <w:bookmarkStart w:id="199" w:name="_Toc37152754"/>
      <w:bookmarkStart w:id="200" w:name="_Toc37236680"/>
      <w:bookmarkStart w:id="201" w:name="_Toc46493816"/>
      <w:bookmarkStart w:id="202" w:name="_Toc52534710"/>
      <w:bookmarkStart w:id="203" w:name="_Toc60785030"/>
      <w:r w:rsidRPr="00B824DD">
        <w:t>4.3.5.</w:t>
      </w:r>
      <w:r w:rsidRPr="00B824DD">
        <w:rPr>
          <w:lang w:eastAsia="zh-CN"/>
        </w:rPr>
        <w:t>23</w:t>
      </w:r>
      <w:r w:rsidRPr="00B824DD">
        <w:tab/>
      </w:r>
      <w:r w:rsidRPr="00B824DD">
        <w:rPr>
          <w:i/>
        </w:rPr>
        <w:t>maxLayersMIMO-Indication-r12</w:t>
      </w:r>
      <w:bookmarkEnd w:id="198"/>
      <w:bookmarkEnd w:id="199"/>
      <w:bookmarkEnd w:id="200"/>
      <w:bookmarkEnd w:id="201"/>
      <w:bookmarkEnd w:id="202"/>
      <w:bookmarkEnd w:id="203"/>
    </w:p>
    <w:p w14:paraId="053A097F" w14:textId="77777777" w:rsidR="00915505" w:rsidRPr="00B824DD" w:rsidRDefault="00915505" w:rsidP="00915505">
      <w:pPr>
        <w:rPr>
          <w:lang w:eastAsia="zh-CN"/>
        </w:rPr>
      </w:pPr>
      <w:r w:rsidRPr="00B824DD">
        <w:t xml:space="preserve">This field defines whether the UE supports the network configuration of </w:t>
      </w:r>
      <w:r w:rsidRPr="00B824DD">
        <w:rPr>
          <w:i/>
        </w:rPr>
        <w:t>maxLayersMIMO</w:t>
      </w:r>
      <w:r w:rsidRPr="00B824DD">
        <w:t xml:space="preserve"> as specified in TS 36.331 [5].</w:t>
      </w:r>
    </w:p>
    <w:p w14:paraId="1E8AF2FA" w14:textId="77777777" w:rsidR="00915505" w:rsidRPr="00B824DD" w:rsidRDefault="00915505" w:rsidP="00915505">
      <w:pPr>
        <w:rPr>
          <w:lang w:eastAsia="zh-CN"/>
        </w:rPr>
      </w:pPr>
      <w:r w:rsidRPr="00B824DD">
        <w:rPr>
          <w:lang w:eastAsia="zh-CN"/>
        </w:rPr>
        <w:t xml:space="preserve">If the UE supports </w:t>
      </w:r>
      <w:r w:rsidRPr="00B824DD">
        <w:rPr>
          <w:i/>
          <w:lang w:eastAsia="zh-CN"/>
        </w:rPr>
        <w:t>fourLayerTM3-TM4</w:t>
      </w:r>
      <w:r w:rsidRPr="00B824DD">
        <w:rPr>
          <w:lang w:eastAsia="zh-CN"/>
        </w:rPr>
        <w:t xml:space="preserve"> or </w:t>
      </w:r>
      <w:r w:rsidRPr="00B824DD">
        <w:rPr>
          <w:i/>
          <w:lang w:eastAsia="zh-CN"/>
        </w:rPr>
        <w:t>intraBandContiguousCC-InfoList</w:t>
      </w:r>
      <w:r w:rsidRPr="00B824DD">
        <w:t xml:space="preserve"> or </w:t>
      </w:r>
      <w:proofErr w:type="spellStart"/>
      <w:r w:rsidRPr="00B824DD">
        <w:rPr>
          <w:i/>
        </w:rPr>
        <w:t>FeatureSetDL-PerCC</w:t>
      </w:r>
      <w:proofErr w:type="spellEnd"/>
      <w:r w:rsidRPr="00B824DD">
        <w:t xml:space="preserve"> for MR-DC</w:t>
      </w:r>
      <w:r w:rsidRPr="00B824DD">
        <w:rPr>
          <w:lang w:eastAsia="zh-CN"/>
        </w:rPr>
        <w:t xml:space="preserve">, UE supports the configuration of </w:t>
      </w:r>
      <w:r w:rsidRPr="00B824DD">
        <w:rPr>
          <w:i/>
          <w:lang w:eastAsia="zh-CN"/>
        </w:rPr>
        <w:t>maxLayersMIMO</w:t>
      </w:r>
      <w:r w:rsidRPr="00B824DD">
        <w:rPr>
          <w:lang w:eastAsia="zh-CN"/>
        </w:rPr>
        <w:t xml:space="preserve"> for these cases regardless of indicating </w:t>
      </w:r>
      <w:r w:rsidRPr="00B824DD">
        <w:rPr>
          <w:i/>
          <w:lang w:eastAsia="zh-CN"/>
        </w:rPr>
        <w:t>maxLayersMIMO-Indication</w:t>
      </w:r>
      <w:r w:rsidRPr="00B824DD">
        <w:rPr>
          <w:lang w:eastAsia="zh-CN"/>
        </w:rPr>
        <w:t>.</w:t>
      </w:r>
    </w:p>
    <w:p w14:paraId="5398303E" w14:textId="77777777" w:rsidR="00915505" w:rsidRPr="00B824DD" w:rsidRDefault="00915505" w:rsidP="00915505">
      <w:pPr>
        <w:pStyle w:val="Heading4"/>
        <w:rPr>
          <w:lang w:eastAsia="zh-CN"/>
        </w:rPr>
      </w:pPr>
      <w:bookmarkStart w:id="204" w:name="_Toc29241286"/>
      <w:bookmarkStart w:id="205" w:name="_Toc37152755"/>
      <w:bookmarkStart w:id="206" w:name="_Toc37236681"/>
      <w:bookmarkStart w:id="207" w:name="_Toc46493817"/>
      <w:bookmarkStart w:id="208" w:name="_Toc52534711"/>
      <w:bookmarkStart w:id="209" w:name="_Toc60785031"/>
      <w:r w:rsidRPr="00B824DD">
        <w:rPr>
          <w:lang w:eastAsia="zh-CN"/>
        </w:rPr>
        <w:t>4.3.5.24</w:t>
      </w:r>
      <w:r w:rsidRPr="00B824DD">
        <w:rPr>
          <w:lang w:eastAsia="zh-CN"/>
        </w:rPr>
        <w:tab/>
      </w:r>
      <w:r w:rsidRPr="00B824DD">
        <w:rPr>
          <w:i/>
          <w:lang w:eastAsia="zh-CN"/>
        </w:rPr>
        <w:t>rf-RetuningTimeDL-r14</w:t>
      </w:r>
      <w:bookmarkEnd w:id="204"/>
      <w:bookmarkEnd w:id="205"/>
      <w:bookmarkEnd w:id="206"/>
      <w:bookmarkEnd w:id="207"/>
      <w:bookmarkEnd w:id="208"/>
      <w:bookmarkEnd w:id="209"/>
    </w:p>
    <w:p w14:paraId="107FA90C" w14:textId="77777777" w:rsidR="00915505" w:rsidRPr="00B824DD" w:rsidRDefault="00915505" w:rsidP="00915505">
      <w:pPr>
        <w:rPr>
          <w:lang w:eastAsia="zh-CN"/>
        </w:rPr>
      </w:pPr>
      <w:r w:rsidRPr="00B824DD">
        <w:rPr>
          <w:lang w:eastAsia="zh-CN"/>
        </w:rPr>
        <w:t>This field indicates the interruption time on DL reception within a band pair during the RF retuning for switching between the band pair to transmit SRS on a PUSCH-less SCell as specified in TS 36.331 [5]. This field is mandatory present if switching between the band pair is supported.</w:t>
      </w:r>
    </w:p>
    <w:p w14:paraId="0C84E1C4" w14:textId="77777777" w:rsidR="00915505" w:rsidRPr="00B824DD" w:rsidRDefault="00915505" w:rsidP="00915505">
      <w:pPr>
        <w:pStyle w:val="Heading4"/>
        <w:rPr>
          <w:lang w:eastAsia="zh-CN"/>
        </w:rPr>
      </w:pPr>
      <w:bookmarkStart w:id="210" w:name="_Toc29241287"/>
      <w:bookmarkStart w:id="211" w:name="_Toc37152756"/>
      <w:bookmarkStart w:id="212" w:name="_Toc37236682"/>
      <w:bookmarkStart w:id="213" w:name="_Toc46493818"/>
      <w:bookmarkStart w:id="214" w:name="_Toc52534712"/>
      <w:bookmarkStart w:id="215" w:name="_Toc60785032"/>
      <w:r w:rsidRPr="00B824DD">
        <w:rPr>
          <w:lang w:eastAsia="zh-CN"/>
        </w:rPr>
        <w:t>4.3.5.25</w:t>
      </w:r>
      <w:r w:rsidRPr="00B824DD">
        <w:rPr>
          <w:lang w:eastAsia="zh-CN"/>
        </w:rPr>
        <w:tab/>
      </w:r>
      <w:r w:rsidRPr="00B824DD">
        <w:rPr>
          <w:i/>
          <w:lang w:eastAsia="zh-CN"/>
        </w:rPr>
        <w:t>rf-RetuningTimeUL-r14</w:t>
      </w:r>
      <w:bookmarkEnd w:id="210"/>
      <w:bookmarkEnd w:id="211"/>
      <w:bookmarkEnd w:id="212"/>
      <w:bookmarkEnd w:id="213"/>
      <w:bookmarkEnd w:id="214"/>
      <w:bookmarkEnd w:id="215"/>
    </w:p>
    <w:p w14:paraId="60D5DCB7" w14:textId="77777777" w:rsidR="00915505" w:rsidRPr="00B824DD" w:rsidRDefault="00915505" w:rsidP="00915505">
      <w:pPr>
        <w:rPr>
          <w:lang w:eastAsia="zh-CN"/>
        </w:rPr>
      </w:pPr>
      <w:r w:rsidRPr="00B824DD">
        <w:rPr>
          <w:lang w:eastAsia="zh-CN"/>
        </w:rPr>
        <w:t>This field indicates the interruption time on UL transmission within a band pair during the RF retuning for switching between the band pair to transmit SRS on a PUSCH-less SCell as specified in TS 36.331 [5]. This field is mandatory present if switching between the band pair is supported.</w:t>
      </w:r>
    </w:p>
    <w:p w14:paraId="07814162" w14:textId="77777777" w:rsidR="00915505" w:rsidRPr="00B824DD" w:rsidRDefault="00915505" w:rsidP="00915505">
      <w:pPr>
        <w:pStyle w:val="Heading4"/>
      </w:pPr>
      <w:bookmarkStart w:id="216" w:name="_Toc29241288"/>
      <w:bookmarkStart w:id="217" w:name="_Toc37152757"/>
      <w:bookmarkStart w:id="218" w:name="_Toc37236683"/>
      <w:bookmarkStart w:id="219" w:name="_Toc46493819"/>
      <w:bookmarkStart w:id="220" w:name="_Toc52534713"/>
      <w:bookmarkStart w:id="221" w:name="_Toc60785033"/>
      <w:r w:rsidRPr="00B824DD">
        <w:rPr>
          <w:lang w:eastAsia="zh-CN"/>
        </w:rPr>
        <w:t>4.3.5.26</w:t>
      </w:r>
      <w:r w:rsidRPr="00B824DD">
        <w:rPr>
          <w:lang w:eastAsia="zh-CN"/>
        </w:rPr>
        <w:tab/>
      </w:r>
      <w:r w:rsidRPr="00B824DD">
        <w:rPr>
          <w:i/>
        </w:rPr>
        <w:t>diffFallbackCombReport</w:t>
      </w:r>
      <w:r w:rsidRPr="00B824DD">
        <w:rPr>
          <w:i/>
          <w:lang w:eastAsia="zh-CN"/>
        </w:rPr>
        <w:t>-r14</w:t>
      </w:r>
      <w:bookmarkEnd w:id="216"/>
      <w:bookmarkEnd w:id="217"/>
      <w:bookmarkEnd w:id="218"/>
      <w:bookmarkEnd w:id="219"/>
      <w:bookmarkEnd w:id="220"/>
      <w:bookmarkEnd w:id="221"/>
    </w:p>
    <w:p w14:paraId="04B60B78" w14:textId="77777777" w:rsidR="00915505" w:rsidRPr="00B824DD" w:rsidRDefault="00915505" w:rsidP="00915505">
      <w:pPr>
        <w:rPr>
          <w:lang w:eastAsia="zh-CN"/>
        </w:rPr>
      </w:pPr>
      <w:r w:rsidRPr="00B824DD">
        <w:rPr>
          <w:lang w:eastAsia="zh-CN"/>
        </w:rPr>
        <w:t xml:space="preserve">This field </w:t>
      </w:r>
      <w:r w:rsidRPr="00B824DD">
        <w:t>indicates whether the UE supports reporting of UE radio access capabilities for the CA band combinations asked by the eNB as well as, if any, reporting of different UE radio access capabilities for their fallback band combination as specified in TS 36.</w:t>
      </w:r>
      <w:r w:rsidRPr="00B824DD">
        <w:rPr>
          <w:lang w:eastAsia="zh-CN"/>
        </w:rPr>
        <w:t>331</w:t>
      </w:r>
      <w:r w:rsidRPr="00B824DD">
        <w:t xml:space="preserve"> [</w:t>
      </w:r>
      <w:r w:rsidRPr="00B824DD">
        <w:rPr>
          <w:lang w:eastAsia="zh-CN"/>
        </w:rPr>
        <w:t>5</w:t>
      </w:r>
      <w:r w:rsidRPr="00B824DD">
        <w:t>]</w:t>
      </w:r>
      <w:r w:rsidRPr="00B824DD">
        <w:rPr>
          <w:lang w:eastAsia="zh-CN"/>
        </w:rPr>
        <w:t xml:space="preserve">. The UE does not report fallback combinations if their UE radio access capabilities are the same as the ones for the CA band combination asked by the eNB. UEs capable of </w:t>
      </w:r>
      <w:proofErr w:type="spellStart"/>
      <w:r w:rsidRPr="00B824DD">
        <w:rPr>
          <w:i/>
          <w:lang w:eastAsia="zh-CN"/>
        </w:rPr>
        <w:t>supportedBandCombinationReduced</w:t>
      </w:r>
      <w:proofErr w:type="spellEnd"/>
      <w:r w:rsidRPr="00B824DD">
        <w:rPr>
          <w:lang w:eastAsia="zh-CN"/>
        </w:rPr>
        <w:t xml:space="preserve"> shall indicate support for </w:t>
      </w:r>
      <w:r w:rsidRPr="00B824DD">
        <w:rPr>
          <w:i/>
          <w:lang w:eastAsia="zh-CN"/>
        </w:rPr>
        <w:t>diffFallbackCombReport-r14</w:t>
      </w:r>
      <w:r w:rsidRPr="00B824DD">
        <w:rPr>
          <w:lang w:eastAsia="zh-CN"/>
        </w:rPr>
        <w:t>.</w:t>
      </w:r>
      <w:r w:rsidRPr="00B824DD">
        <w:t xml:space="preserve"> UE that indicates support for this shall also indicate support for </w:t>
      </w:r>
      <w:r w:rsidRPr="00B824DD">
        <w:rPr>
          <w:i/>
        </w:rPr>
        <w:t>requestReducedFormat-r13</w:t>
      </w:r>
      <w:r w:rsidRPr="00B824DD">
        <w:t>.</w:t>
      </w:r>
    </w:p>
    <w:p w14:paraId="56E2BD47" w14:textId="77777777" w:rsidR="00915505" w:rsidRPr="00B824DD" w:rsidRDefault="00915505" w:rsidP="00915505">
      <w:pPr>
        <w:pStyle w:val="Heading4"/>
        <w:rPr>
          <w:i/>
          <w:lang w:eastAsia="zh-CN"/>
        </w:rPr>
      </w:pPr>
      <w:bookmarkStart w:id="222" w:name="_Toc29241289"/>
      <w:bookmarkStart w:id="223" w:name="_Toc37152758"/>
      <w:bookmarkStart w:id="224" w:name="_Toc37236684"/>
      <w:bookmarkStart w:id="225" w:name="_Toc46493820"/>
      <w:bookmarkStart w:id="226" w:name="_Toc52534714"/>
      <w:bookmarkStart w:id="227" w:name="_Toc60785034"/>
      <w:r w:rsidRPr="00B824DD">
        <w:rPr>
          <w:lang w:eastAsia="zh-CN"/>
        </w:rPr>
        <w:t>4.3.5.27</w:t>
      </w:r>
      <w:r w:rsidRPr="00B824DD">
        <w:rPr>
          <w:lang w:eastAsia="zh-CN"/>
        </w:rPr>
        <w:tab/>
      </w:r>
      <w:r w:rsidRPr="00B824DD">
        <w:rPr>
          <w:i/>
          <w:lang w:eastAsia="zh-CN"/>
        </w:rPr>
        <w:t>v2x-SupportedTxBandCombListPerBC-r14, v2x-SupportedRxBandCombListPerBC-r14</w:t>
      </w:r>
      <w:bookmarkEnd w:id="222"/>
      <w:bookmarkEnd w:id="223"/>
      <w:bookmarkEnd w:id="224"/>
      <w:bookmarkEnd w:id="225"/>
      <w:bookmarkEnd w:id="226"/>
      <w:bookmarkEnd w:id="227"/>
    </w:p>
    <w:p w14:paraId="53843FF5" w14:textId="77777777" w:rsidR="00915505" w:rsidRPr="00B824DD" w:rsidRDefault="00915505" w:rsidP="00915505">
      <w:pPr>
        <w:rPr>
          <w:lang w:eastAsia="zh-CN"/>
        </w:rPr>
      </w:pPr>
      <w:r w:rsidRPr="00B824DD">
        <w:rPr>
          <w:lang w:eastAsia="zh-CN"/>
        </w:rPr>
        <w:t xml:space="preserve">This field indicates, for a particular band combination of EUTRA, the supported band combination list among </w:t>
      </w:r>
      <w:r w:rsidRPr="00B824DD">
        <w:rPr>
          <w:i/>
          <w:lang w:eastAsia="zh-CN"/>
        </w:rPr>
        <w:t>v2x-SupportedTxBandCombinationList</w:t>
      </w:r>
      <w:r w:rsidRPr="00B824DD">
        <w:rPr>
          <w:lang w:eastAsia="zh-CN"/>
        </w:rPr>
        <w:t xml:space="preserve"> or </w:t>
      </w:r>
      <w:r w:rsidRPr="00B824DD">
        <w:rPr>
          <w:i/>
          <w:lang w:eastAsia="zh-CN"/>
        </w:rPr>
        <w:t>v2x-SupportedRxBandCombinationList</w:t>
      </w:r>
      <w:r w:rsidRPr="00B824DD">
        <w:rPr>
          <w:lang w:eastAsia="zh-CN"/>
        </w:rPr>
        <w:t xml:space="preserve"> on which the UE supports simultaneous transmission and reception of EUTRA and V2X sidelink communication respectively.</w:t>
      </w:r>
    </w:p>
    <w:p w14:paraId="13967AD0" w14:textId="77777777" w:rsidR="00915505" w:rsidRPr="00B824DD" w:rsidRDefault="00915505" w:rsidP="00915505">
      <w:pPr>
        <w:pStyle w:val="Heading4"/>
        <w:rPr>
          <w:lang w:eastAsia="zh-CN"/>
        </w:rPr>
      </w:pPr>
      <w:bookmarkStart w:id="228" w:name="_Toc29241290"/>
      <w:bookmarkStart w:id="229" w:name="_Toc37152759"/>
      <w:bookmarkStart w:id="230" w:name="_Toc37236685"/>
      <w:bookmarkStart w:id="231" w:name="_Toc46493821"/>
      <w:bookmarkStart w:id="232" w:name="_Toc52534715"/>
      <w:bookmarkStart w:id="233" w:name="_Toc60785035"/>
      <w:r w:rsidRPr="00B824DD">
        <w:rPr>
          <w:lang w:eastAsia="zh-CN"/>
        </w:rPr>
        <w:t>4.3.5.28</w:t>
      </w:r>
      <w:r w:rsidRPr="00B824DD">
        <w:rPr>
          <w:lang w:eastAsia="zh-CN"/>
        </w:rPr>
        <w:tab/>
      </w:r>
      <w:r w:rsidRPr="00B824DD">
        <w:rPr>
          <w:i/>
          <w:lang w:eastAsia="zh-CN"/>
        </w:rPr>
        <w:t>txAntennaSwitchDL-r13</w:t>
      </w:r>
      <w:bookmarkEnd w:id="228"/>
      <w:bookmarkEnd w:id="229"/>
      <w:bookmarkEnd w:id="230"/>
      <w:bookmarkEnd w:id="231"/>
      <w:bookmarkEnd w:id="232"/>
      <w:bookmarkEnd w:id="233"/>
    </w:p>
    <w:p w14:paraId="0EF24B1E" w14:textId="77777777" w:rsidR="00915505" w:rsidRPr="00B824DD" w:rsidRDefault="00915505" w:rsidP="00915505">
      <w:pPr>
        <w:rPr>
          <w:lang w:eastAsia="zh-CN"/>
        </w:rPr>
      </w:pPr>
      <w:r w:rsidRPr="00B824DD">
        <w:rPr>
          <w:lang w:eastAsia="zh-CN"/>
        </w:rPr>
        <w:t>The field indicates the entry number of the first-listed band with UL in the band combination that causes this DL to be affected when transmit antenna switching occurs. If this field is not included, this DL is not affected by transmit antenna switching. All DL and UL that switch together indicate the same entry number.</w:t>
      </w:r>
    </w:p>
    <w:p w14:paraId="0038714E" w14:textId="77777777" w:rsidR="00915505" w:rsidRPr="00B824DD" w:rsidRDefault="00915505" w:rsidP="00915505">
      <w:pPr>
        <w:pStyle w:val="Heading4"/>
        <w:rPr>
          <w:lang w:eastAsia="zh-CN"/>
        </w:rPr>
      </w:pPr>
      <w:bookmarkStart w:id="234" w:name="_Toc29241291"/>
      <w:bookmarkStart w:id="235" w:name="_Toc37152760"/>
      <w:bookmarkStart w:id="236" w:name="_Toc37236686"/>
      <w:bookmarkStart w:id="237" w:name="_Toc46493822"/>
      <w:bookmarkStart w:id="238" w:name="_Toc52534716"/>
      <w:bookmarkStart w:id="239" w:name="_Toc60785036"/>
      <w:r w:rsidRPr="00B824DD">
        <w:rPr>
          <w:lang w:eastAsia="zh-CN"/>
        </w:rPr>
        <w:t>4.3.5.29</w:t>
      </w:r>
      <w:r w:rsidRPr="00B824DD">
        <w:rPr>
          <w:lang w:eastAsia="zh-CN"/>
        </w:rPr>
        <w:tab/>
      </w:r>
      <w:r w:rsidRPr="00B824DD">
        <w:rPr>
          <w:i/>
          <w:lang w:eastAsia="zh-CN"/>
        </w:rPr>
        <w:t>txAntennaSwitchUL-r13</w:t>
      </w:r>
      <w:bookmarkEnd w:id="234"/>
      <w:bookmarkEnd w:id="235"/>
      <w:bookmarkEnd w:id="236"/>
      <w:bookmarkEnd w:id="237"/>
      <w:bookmarkEnd w:id="238"/>
      <w:bookmarkEnd w:id="239"/>
    </w:p>
    <w:p w14:paraId="105F61AE" w14:textId="77777777" w:rsidR="00915505" w:rsidRPr="00B824DD" w:rsidRDefault="00915505" w:rsidP="00915505">
      <w:pPr>
        <w:rPr>
          <w:lang w:eastAsia="zh-CN"/>
        </w:rPr>
      </w:pPr>
      <w:r w:rsidRPr="00B824DD">
        <w:rPr>
          <w:lang w:eastAsia="zh-CN"/>
        </w:rPr>
        <w:t>The presence of this field indicates the UE supports transmit antenna selection for this UL band in the band combination as described in TS 36.213 [22], clauses 8.2 and 8.7.</w:t>
      </w:r>
    </w:p>
    <w:p w14:paraId="3633075C" w14:textId="77777777" w:rsidR="00915505" w:rsidRPr="00B824DD" w:rsidRDefault="00915505" w:rsidP="00915505">
      <w:pPr>
        <w:rPr>
          <w:lang w:eastAsia="zh-CN"/>
        </w:rPr>
      </w:pPr>
      <w:r w:rsidRPr="00B824DD">
        <w:rPr>
          <w:lang w:eastAsia="zh-CN"/>
        </w:rPr>
        <w:t>The field indicates the entry number of the first-listed band with UL in the band combination that switches together with this UL when transmit antenna switching occurs. All DL and UL that switch together indicate the same entry number.</w:t>
      </w:r>
    </w:p>
    <w:p w14:paraId="5EAE30A3" w14:textId="77777777" w:rsidR="00915505" w:rsidRPr="00B824DD" w:rsidRDefault="00915505" w:rsidP="00915505">
      <w:pPr>
        <w:pStyle w:val="Heading4"/>
        <w:rPr>
          <w:lang w:eastAsia="zh-CN"/>
        </w:rPr>
      </w:pPr>
      <w:bookmarkStart w:id="240" w:name="_Toc29241292"/>
      <w:bookmarkStart w:id="241" w:name="_Toc37152761"/>
      <w:bookmarkStart w:id="242" w:name="_Toc37236687"/>
      <w:bookmarkStart w:id="243" w:name="_Toc46493823"/>
      <w:bookmarkStart w:id="244" w:name="_Toc52534717"/>
      <w:bookmarkStart w:id="245" w:name="_Toc60785037"/>
      <w:r w:rsidRPr="00B824DD">
        <w:rPr>
          <w:lang w:eastAsia="zh-CN"/>
        </w:rPr>
        <w:t>4.3.5.30</w:t>
      </w:r>
      <w:r w:rsidRPr="00B824DD">
        <w:rPr>
          <w:lang w:eastAsia="zh-CN"/>
        </w:rPr>
        <w:tab/>
      </w:r>
      <w:r w:rsidRPr="00B824DD">
        <w:rPr>
          <w:i/>
          <w:lang w:eastAsia="zh-CN"/>
        </w:rPr>
        <w:t>supportedMIMO-CapabilityDL-r15</w:t>
      </w:r>
      <w:bookmarkEnd w:id="240"/>
      <w:bookmarkEnd w:id="241"/>
      <w:bookmarkEnd w:id="242"/>
      <w:bookmarkEnd w:id="243"/>
      <w:bookmarkEnd w:id="244"/>
      <w:bookmarkEnd w:id="245"/>
    </w:p>
    <w:p w14:paraId="5B8CD5EC" w14:textId="77777777" w:rsidR="00915505" w:rsidRPr="00B824DD" w:rsidRDefault="00915505" w:rsidP="00915505">
      <w:pPr>
        <w:rPr>
          <w:lang w:eastAsia="zh-CN"/>
        </w:rPr>
      </w:pPr>
      <w:r w:rsidRPr="00B824DD">
        <w:rPr>
          <w:lang w:eastAsia="zh-CN"/>
        </w:rPr>
        <w:t>This field defines the number of downlink MIMO layers the UE supports when the UE is configured with sTTI. Only two layers or four layers for MIMO support using this field are applicable with sTTI.</w:t>
      </w:r>
    </w:p>
    <w:p w14:paraId="44F7B07A" w14:textId="77777777" w:rsidR="00915505" w:rsidRPr="00B824DD" w:rsidRDefault="00915505" w:rsidP="00915505">
      <w:pPr>
        <w:pStyle w:val="Heading4"/>
        <w:rPr>
          <w:lang w:eastAsia="zh-CN"/>
        </w:rPr>
      </w:pPr>
      <w:bookmarkStart w:id="246" w:name="_Toc29241293"/>
      <w:bookmarkStart w:id="247" w:name="_Toc37152762"/>
      <w:bookmarkStart w:id="248" w:name="_Toc37236688"/>
      <w:bookmarkStart w:id="249" w:name="_Toc46493824"/>
      <w:bookmarkStart w:id="250" w:name="_Toc52534718"/>
      <w:bookmarkStart w:id="251" w:name="_Toc60785038"/>
      <w:r w:rsidRPr="00B824DD">
        <w:rPr>
          <w:lang w:eastAsia="zh-CN"/>
        </w:rPr>
        <w:t>4.3.5.31</w:t>
      </w:r>
      <w:r w:rsidRPr="00B824DD">
        <w:rPr>
          <w:lang w:eastAsia="zh-CN"/>
        </w:rPr>
        <w:tab/>
      </w:r>
      <w:r w:rsidRPr="00B824DD">
        <w:rPr>
          <w:i/>
          <w:lang w:eastAsia="zh-CN"/>
        </w:rPr>
        <w:t>dl-1024QAM-r15</w:t>
      </w:r>
      <w:bookmarkEnd w:id="246"/>
      <w:bookmarkEnd w:id="247"/>
      <w:bookmarkEnd w:id="248"/>
      <w:bookmarkEnd w:id="249"/>
      <w:bookmarkEnd w:id="250"/>
      <w:bookmarkEnd w:id="251"/>
    </w:p>
    <w:p w14:paraId="6D3A07D1" w14:textId="77777777" w:rsidR="00915505" w:rsidRPr="00B824DD" w:rsidRDefault="00915505" w:rsidP="00915505">
      <w:r w:rsidRPr="00B824DD">
        <w:rPr>
          <w:lang w:eastAsia="zh-CN"/>
        </w:rPr>
        <w:t xml:space="preserve">This field defines whether the UE supports 1024QAM in DL on this band or on this band within the band combination as described in TS 36.331 [5]. </w:t>
      </w:r>
      <w:r w:rsidRPr="00B824DD">
        <w:t xml:space="preserve">This field is only applicable for UEs of </w:t>
      </w:r>
      <w:r w:rsidRPr="00B824DD">
        <w:rPr>
          <w:lang w:eastAsia="zh-CN"/>
        </w:rPr>
        <w:t>DL category 20, 22 and onwards</w:t>
      </w:r>
      <w:r w:rsidRPr="00B824DD">
        <w:t>.</w:t>
      </w:r>
    </w:p>
    <w:p w14:paraId="664AD269" w14:textId="77777777" w:rsidR="00915505" w:rsidRPr="00B824DD" w:rsidRDefault="00915505" w:rsidP="00915505">
      <w:pPr>
        <w:rPr>
          <w:noProof/>
        </w:rPr>
      </w:pPr>
      <w:bookmarkStart w:id="252" w:name="_Hlk16759772"/>
      <w:r w:rsidRPr="00B824DD">
        <w:rPr>
          <w:lang w:eastAsia="zh-CN"/>
        </w:rPr>
        <w:t xml:space="preserve">When </w:t>
      </w:r>
      <w:r w:rsidRPr="00B824DD">
        <w:rPr>
          <w:i/>
        </w:rPr>
        <w:t>dl-1024QAM-ScalingFactor-r15</w:t>
      </w:r>
      <w:r w:rsidRPr="00B824DD">
        <w:rPr>
          <w:lang w:eastAsia="zh-CN"/>
        </w:rPr>
        <w:t xml:space="preserve"> and </w:t>
      </w:r>
      <w:r w:rsidRPr="00B824DD">
        <w:rPr>
          <w:i/>
        </w:rPr>
        <w:t>dl-1024QAM-TotalWeightedLayers-r15</w:t>
      </w:r>
      <w:r w:rsidRPr="00B824DD">
        <w:rPr>
          <w:lang w:eastAsia="zh-CN"/>
        </w:rPr>
        <w:t xml:space="preserve"> are included, the UE supports 1024QAM in a set of CCs in a band combination if the CCs belong to bands indicated to support 1024QAM in that band combination, and the 1024QAM processing capability condition described by equation 4.3.5.31-1 is satisfied.</w:t>
      </w:r>
    </w:p>
    <w:bookmarkEnd w:id="252"/>
    <w:p w14:paraId="5F76FF27" w14:textId="77777777" w:rsidR="00915505" w:rsidRPr="00B824DD" w:rsidRDefault="00915505" w:rsidP="00915505">
      <w:pPr>
        <w:pStyle w:val="EQ"/>
      </w:pPr>
      <m:oMathPara>
        <m:oMath>
          <m:r>
            <w:rPr>
              <w:rFonts w:ascii="Cambria Math" w:hAnsi="Cambria Math"/>
            </w:rPr>
            <m:t>w</m:t>
          </m:r>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1024</m:t>
              </m:r>
              <m:r>
                <w:rPr>
                  <w:rFonts w:ascii="Cambria Math" w:hAnsi="Cambria Math"/>
                </w:rPr>
                <m:t>QAM</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non</m:t>
              </m:r>
              <m:r>
                <m:rPr>
                  <m:sty m:val="p"/>
                </m:rPr>
                <w:rPr>
                  <w:rFonts w:ascii="Cambria Math" w:hAnsi="Cambria Math"/>
                </w:rPr>
                <m:t>1024</m:t>
              </m:r>
              <m:r>
                <w:rPr>
                  <w:rFonts w:ascii="Cambria Math" w:hAnsi="Cambria Math"/>
                </w:rPr>
                <m:t>QAM</m:t>
              </m:r>
            </m:sub>
          </m:sSub>
          <m:r>
            <m:rPr>
              <m:sty m:val="p"/>
            </m:rPr>
            <w:rPr>
              <w:rFonts w:ascii="Cambria Math" w:hAnsi="Cambria Math"/>
            </w:rPr>
            <m:t>≤</m:t>
          </m:r>
          <m:r>
            <w:rPr>
              <w:rFonts w:ascii="Cambria Math" w:hAnsi="Cambria Math"/>
            </w:rPr>
            <m:t>y</m:t>
          </m:r>
        </m:oMath>
      </m:oMathPara>
    </w:p>
    <w:p w14:paraId="7327626B" w14:textId="77777777" w:rsidR="00915505" w:rsidRPr="00B824DD" w:rsidRDefault="00915505" w:rsidP="00915505">
      <w:pPr>
        <w:rPr>
          <w:szCs w:val="32"/>
        </w:rPr>
      </w:pPr>
      <w:r w:rsidRPr="00B824DD">
        <w:t>where:</w:t>
      </w:r>
    </w:p>
    <w:p w14:paraId="48F78840" w14:textId="77777777" w:rsidR="00915505" w:rsidRPr="00B824DD" w:rsidRDefault="00915505" w:rsidP="00915505">
      <w:pPr>
        <w:pStyle w:val="B1"/>
      </w:pPr>
      <w:r w:rsidRPr="00B824DD">
        <w:t>-</w:t>
      </w:r>
      <w:r w:rsidRPr="00B824DD">
        <w:tab/>
      </w:r>
      <m:oMath>
        <m:r>
          <w:rPr>
            <w:rFonts w:ascii="Cambria Math" w:hAnsi="Cambria Math"/>
          </w:rPr>
          <m:t>w</m:t>
        </m:r>
      </m:oMath>
      <w:r w:rsidRPr="00B824DD">
        <w:t xml:space="preserve"> is the scaling factor for processing a CC configured with 1024QAM with respect to a CC not configured with 1024QAM as indicated by </w:t>
      </w:r>
      <w:r w:rsidRPr="00B824DD">
        <w:rPr>
          <w:i/>
        </w:rPr>
        <w:t>dl-1024QAM-ScalingFactor-r15</w:t>
      </w:r>
      <w:r w:rsidRPr="00B824DD">
        <w:t>,</w:t>
      </w:r>
    </w:p>
    <w:p w14:paraId="5B32CFF2" w14:textId="77777777" w:rsidR="00915505" w:rsidRPr="00B824DD" w:rsidRDefault="00915505" w:rsidP="00915505">
      <w:pPr>
        <w:pStyle w:val="B1"/>
      </w:pPr>
      <w:r w:rsidRPr="00B824DD">
        <w:t>-</w:t>
      </w:r>
      <w:r w:rsidRPr="00B824DD">
        <w:tab/>
      </w:r>
      <m:oMath>
        <m:sSub>
          <m:sSubPr>
            <m:ctrlPr>
              <w:rPr>
                <w:rFonts w:ascii="Cambria Math" w:hAnsi="Cambria Math"/>
                <w:i/>
              </w:rPr>
            </m:ctrlPr>
          </m:sSubPr>
          <m:e>
            <m:r>
              <w:rPr>
                <w:rFonts w:ascii="Cambria Math" w:hAnsi="Cambria Math"/>
              </w:rPr>
              <m:t>l</m:t>
            </m:r>
          </m:e>
          <m:sub>
            <m:r>
              <w:rPr>
                <w:rFonts w:ascii="Cambria Math" w:hAnsi="Cambria Math"/>
              </w:rPr>
              <m:t>1024QAM</m:t>
            </m:r>
          </m:sub>
        </m:sSub>
        <m:r>
          <w:rPr>
            <w:rFonts w:ascii="Cambria Math" w:hAnsi="Cambria Math"/>
          </w:rPr>
          <m:t xml:space="preserve"> </m:t>
        </m:r>
      </m:oMath>
      <w:r w:rsidRPr="00B824DD">
        <w:t>is the total number of DL layers across all CCs configured with 1024QAM,</w:t>
      </w:r>
    </w:p>
    <w:p w14:paraId="476068CE" w14:textId="77777777" w:rsidR="00915505" w:rsidRPr="00B824DD" w:rsidRDefault="00915505" w:rsidP="00915505">
      <w:pPr>
        <w:pStyle w:val="B1"/>
      </w:pPr>
      <w:r w:rsidRPr="00B824DD">
        <w:t>-</w:t>
      </w:r>
      <w:r w:rsidRPr="00B824DD">
        <w:tab/>
      </w:r>
      <m:oMath>
        <m:sSub>
          <m:sSubPr>
            <m:ctrlPr>
              <w:rPr>
                <w:rFonts w:ascii="Cambria Math" w:hAnsi="Cambria Math"/>
                <w:i/>
              </w:rPr>
            </m:ctrlPr>
          </m:sSubPr>
          <m:e>
            <m:r>
              <w:rPr>
                <w:rFonts w:ascii="Cambria Math" w:hAnsi="Cambria Math"/>
              </w:rPr>
              <m:t>l</m:t>
            </m:r>
          </m:e>
          <m:sub>
            <m:r>
              <w:rPr>
                <w:rFonts w:ascii="Cambria Math" w:hAnsi="Cambria Math"/>
              </w:rPr>
              <m:t>non1024QAM</m:t>
            </m:r>
          </m:sub>
        </m:sSub>
      </m:oMath>
      <w:r w:rsidRPr="00B824DD">
        <w:t xml:space="preserve"> is the total number of DL layers acoss all CCs not configured with 1024QAM, and</w:t>
      </w:r>
    </w:p>
    <w:p w14:paraId="58A18445" w14:textId="77777777" w:rsidR="00915505" w:rsidRPr="00B824DD" w:rsidRDefault="00915505" w:rsidP="00915505">
      <w:pPr>
        <w:pStyle w:val="B1"/>
      </w:pPr>
      <w:r w:rsidRPr="00B824DD">
        <w:t>-</w:t>
      </w:r>
      <w:r w:rsidRPr="00B824DD">
        <w:tab/>
      </w:r>
      <w:r w:rsidRPr="00B824DD">
        <w:rPr>
          <w:i/>
          <w:iCs/>
        </w:rPr>
        <w:t>y</w:t>
      </w:r>
      <w:r w:rsidRPr="00B824DD">
        <w:t xml:space="preserve"> is total number of weighted layers the UE can process for 1024QAM. Value of </w:t>
      </w:r>
      <w:r w:rsidRPr="00B824DD">
        <w:rPr>
          <w:i/>
        </w:rPr>
        <w:t>y</w:t>
      </w:r>
      <w:r w:rsidRPr="00B824DD">
        <w:t xml:space="preserve"> is indicated by </w:t>
      </w:r>
      <w:r w:rsidRPr="00B824DD">
        <w:rPr>
          <w:i/>
          <w:iCs/>
        </w:rPr>
        <w:t>dl-1024QAM-TotalWeightedLayers-r15</w:t>
      </w:r>
      <w:r w:rsidRPr="00B824DD">
        <w:t xml:space="preserve"> for all band combinations except for those (NG)EN-DC/NE-DC band combinations for which </w:t>
      </w:r>
      <w:r w:rsidRPr="00B824DD">
        <w:rPr>
          <w:i/>
          <w:iCs/>
        </w:rPr>
        <w:t>dl-1024QAM-TotalWeightedLayers</w:t>
      </w:r>
      <w:r w:rsidRPr="00B824DD">
        <w:t xml:space="preserve"> is included in </w:t>
      </w:r>
      <w:r w:rsidRPr="00B824DD">
        <w:rPr>
          <w:i/>
          <w:iCs/>
        </w:rPr>
        <w:t>ca-</w:t>
      </w:r>
      <w:proofErr w:type="spellStart"/>
      <w:r w:rsidRPr="00B824DD">
        <w:rPr>
          <w:i/>
          <w:iCs/>
        </w:rPr>
        <w:t>ParametersEUTRA</w:t>
      </w:r>
      <w:proofErr w:type="spellEnd"/>
      <w:r w:rsidRPr="00B824DD">
        <w:t xml:space="preserve"> (see TS 38.306 [32] and TS 38.331 [35]).</w:t>
      </w:r>
    </w:p>
    <w:p w14:paraId="475C3850" w14:textId="77777777" w:rsidR="00915505" w:rsidRPr="00B824DD" w:rsidRDefault="00915505" w:rsidP="00915505">
      <w:pPr>
        <w:pStyle w:val="TF"/>
      </w:pPr>
      <w:r w:rsidRPr="00B824DD">
        <w:t xml:space="preserve">Equation </w:t>
      </w:r>
      <w:r w:rsidRPr="00B824DD">
        <w:rPr>
          <w:noProof/>
        </w:rPr>
        <w:t>4.3.5.31-1</w:t>
      </w:r>
      <w:r w:rsidRPr="00B824DD">
        <w:t>: 1024QAM processing capability condition.</w:t>
      </w:r>
    </w:p>
    <w:p w14:paraId="37E92875" w14:textId="77777777" w:rsidR="00915505" w:rsidRPr="00B824DD" w:rsidRDefault="00915505" w:rsidP="00915505">
      <w:pPr>
        <w:pStyle w:val="NO"/>
        <w:rPr>
          <w:noProof/>
        </w:rPr>
      </w:pPr>
      <w:r w:rsidRPr="00B824DD">
        <w:rPr>
          <w:noProof/>
        </w:rPr>
        <w:t>NOTE:</w:t>
      </w:r>
      <w:r w:rsidRPr="00B824DD">
        <w:rPr>
          <w:noProof/>
        </w:rPr>
        <w:tab/>
      </w:r>
      <w:r w:rsidRPr="00B824DD">
        <w:rPr>
          <w:lang w:eastAsia="zh-CN"/>
        </w:rPr>
        <w:t>The 1024QAM processing capability condition described by equation 4.3.5.31-1 applies only when at least one of the CCs in a band combination is configured with 1024QAM.</w:t>
      </w:r>
    </w:p>
    <w:p w14:paraId="06C1F0B7" w14:textId="77777777" w:rsidR="00915505" w:rsidRPr="00B824DD" w:rsidRDefault="00915505" w:rsidP="00915505">
      <w:pPr>
        <w:pStyle w:val="Heading4"/>
        <w:rPr>
          <w:lang w:eastAsia="zh-CN"/>
        </w:rPr>
      </w:pPr>
      <w:bookmarkStart w:id="253" w:name="_Toc29241294"/>
      <w:bookmarkStart w:id="254" w:name="_Toc37152763"/>
      <w:bookmarkStart w:id="255" w:name="_Toc37236689"/>
      <w:bookmarkStart w:id="256" w:name="_Toc46493825"/>
      <w:bookmarkStart w:id="257" w:name="_Toc52534719"/>
      <w:bookmarkStart w:id="258" w:name="_Toc60785039"/>
      <w:r w:rsidRPr="00B824DD">
        <w:rPr>
          <w:lang w:eastAsia="zh-CN"/>
        </w:rPr>
        <w:t>4.3.5.32</w:t>
      </w:r>
      <w:r w:rsidRPr="00B824DD">
        <w:rPr>
          <w:lang w:eastAsia="zh-CN"/>
        </w:rPr>
        <w:tab/>
      </w:r>
      <w:r w:rsidRPr="00B824DD">
        <w:rPr>
          <w:i/>
          <w:lang w:eastAsia="zh-CN"/>
        </w:rPr>
        <w:t>srs-MaxSimultaneousCCs-r14</w:t>
      </w:r>
      <w:bookmarkEnd w:id="253"/>
      <w:bookmarkEnd w:id="254"/>
      <w:bookmarkEnd w:id="255"/>
      <w:bookmarkEnd w:id="256"/>
      <w:bookmarkEnd w:id="257"/>
      <w:bookmarkEnd w:id="258"/>
    </w:p>
    <w:p w14:paraId="593C58A6" w14:textId="77777777" w:rsidR="00915505" w:rsidRPr="00B824DD" w:rsidRDefault="00915505" w:rsidP="00915505">
      <w:pPr>
        <w:rPr>
          <w:lang w:eastAsia="zh-CN"/>
        </w:rPr>
      </w:pPr>
      <w:r w:rsidRPr="00B824DD">
        <w:rPr>
          <w:lang w:eastAsia="zh-CN"/>
        </w:rPr>
        <w:t>This field indicates, for a particular band combination, the maximum number of simultaneously configurable target CCs supported by the UE for SRS switching.</w:t>
      </w:r>
    </w:p>
    <w:p w14:paraId="7B21ACAC" w14:textId="77777777" w:rsidR="00915505" w:rsidRPr="00B824DD" w:rsidRDefault="00915505" w:rsidP="00915505">
      <w:pPr>
        <w:pStyle w:val="Heading4"/>
        <w:rPr>
          <w:lang w:eastAsia="zh-CN"/>
        </w:rPr>
      </w:pPr>
      <w:bookmarkStart w:id="259" w:name="_Toc29241295"/>
      <w:bookmarkStart w:id="260" w:name="_Toc37152764"/>
      <w:bookmarkStart w:id="261" w:name="_Toc37236690"/>
      <w:bookmarkStart w:id="262" w:name="_Toc46493826"/>
      <w:bookmarkStart w:id="263" w:name="_Toc52534720"/>
      <w:bookmarkStart w:id="264" w:name="_Toc60785040"/>
      <w:r w:rsidRPr="00B824DD">
        <w:rPr>
          <w:lang w:eastAsia="zh-CN"/>
        </w:rPr>
        <w:t>4.3.5.33</w:t>
      </w:r>
      <w:r w:rsidRPr="00B824DD">
        <w:rPr>
          <w:lang w:eastAsia="zh-CN"/>
        </w:rPr>
        <w:tab/>
      </w:r>
      <w:r w:rsidRPr="00B824DD">
        <w:rPr>
          <w:i/>
          <w:lang w:eastAsia="zh-CN"/>
        </w:rPr>
        <w:t>powerClass-14dBm-r15</w:t>
      </w:r>
      <w:bookmarkEnd w:id="259"/>
      <w:bookmarkEnd w:id="260"/>
      <w:bookmarkEnd w:id="261"/>
      <w:bookmarkEnd w:id="262"/>
      <w:bookmarkEnd w:id="263"/>
      <w:bookmarkEnd w:id="264"/>
    </w:p>
    <w:p w14:paraId="55EA308E" w14:textId="77777777" w:rsidR="00915505" w:rsidRPr="00B824DD" w:rsidRDefault="00915505" w:rsidP="00915505">
      <w:pPr>
        <w:rPr>
          <w:lang w:eastAsia="zh-CN"/>
        </w:rPr>
      </w:pPr>
      <w:r w:rsidRPr="00B824DD">
        <w:rPr>
          <w:lang w:eastAsia="zh-CN"/>
        </w:rPr>
        <w:t xml:space="preserve">This field defines whether the UE supports power class 14 dBm when operating in coverage enhancement mode A or B for all the bands that are supported by the UE, as specified in TS 36.101 [6]. A UE indicating support of </w:t>
      </w:r>
      <w:r w:rsidRPr="00B824DD">
        <w:rPr>
          <w:i/>
          <w:lang w:eastAsia="zh-CN"/>
        </w:rPr>
        <w:t>powerClass-14dBm-r15</w:t>
      </w:r>
      <w:r w:rsidRPr="00B824DD">
        <w:rPr>
          <w:lang w:eastAsia="zh-CN"/>
        </w:rPr>
        <w:t xml:space="preserve"> shall also indicate support of </w:t>
      </w:r>
      <w:r w:rsidRPr="00B824DD">
        <w:rPr>
          <w:i/>
          <w:lang w:eastAsia="zh-CN"/>
        </w:rPr>
        <w:t>ce-ModeA-r13</w:t>
      </w:r>
      <w:r w:rsidRPr="00B824DD">
        <w:rPr>
          <w:lang w:eastAsia="zh-CN"/>
        </w:rPr>
        <w:t>.</w:t>
      </w:r>
    </w:p>
    <w:p w14:paraId="14558AFC" w14:textId="77777777" w:rsidR="00915505" w:rsidRPr="00B824DD" w:rsidRDefault="00915505" w:rsidP="00915505">
      <w:pPr>
        <w:pStyle w:val="Heading4"/>
        <w:rPr>
          <w:lang w:eastAsia="zh-CN"/>
        </w:rPr>
      </w:pPr>
      <w:bookmarkStart w:id="265" w:name="_Toc29241296"/>
      <w:bookmarkStart w:id="266" w:name="_Toc37152765"/>
      <w:bookmarkStart w:id="267" w:name="_Toc37236691"/>
      <w:bookmarkStart w:id="268" w:name="_Toc46493827"/>
      <w:bookmarkStart w:id="269" w:name="_Toc52534721"/>
      <w:bookmarkStart w:id="270" w:name="_Toc60785041"/>
      <w:r w:rsidRPr="00B824DD">
        <w:rPr>
          <w:lang w:eastAsia="zh-CN"/>
        </w:rPr>
        <w:t>4.3.5.34</w:t>
      </w:r>
      <w:r w:rsidRPr="00B824DD">
        <w:rPr>
          <w:lang w:eastAsia="zh-CN"/>
        </w:rPr>
        <w:tab/>
      </w:r>
      <w:r w:rsidRPr="00B824DD">
        <w:rPr>
          <w:i/>
          <w:lang w:eastAsia="zh-CN"/>
        </w:rPr>
        <w:t>supportedMIMO-CapabilityDL-MRDC-r15</w:t>
      </w:r>
      <w:bookmarkEnd w:id="265"/>
      <w:bookmarkEnd w:id="266"/>
      <w:bookmarkEnd w:id="267"/>
      <w:bookmarkEnd w:id="268"/>
      <w:bookmarkEnd w:id="269"/>
      <w:bookmarkEnd w:id="270"/>
    </w:p>
    <w:p w14:paraId="30C19F65" w14:textId="77777777" w:rsidR="00915505" w:rsidRPr="00B824DD" w:rsidRDefault="00915505" w:rsidP="00915505">
      <w:pPr>
        <w:rPr>
          <w:lang w:eastAsia="zh-CN"/>
        </w:rPr>
      </w:pPr>
      <w:r w:rsidRPr="00B824DD">
        <w:rPr>
          <w:lang w:eastAsia="zh-CN"/>
        </w:rPr>
        <w:t>This field indicates in MR-DC the maximum number of supported layers in TM9/10 for the component carrier in the corresponding bandwidth class.</w:t>
      </w:r>
    </w:p>
    <w:p w14:paraId="0F0CA1DD" w14:textId="77777777" w:rsidR="00915505" w:rsidRPr="00B824DD" w:rsidRDefault="00915505" w:rsidP="00915505">
      <w:pPr>
        <w:pStyle w:val="Heading4"/>
        <w:rPr>
          <w:lang w:eastAsia="zh-CN"/>
        </w:rPr>
      </w:pPr>
      <w:bookmarkStart w:id="271" w:name="_Toc29241297"/>
      <w:bookmarkStart w:id="272" w:name="_Toc37152766"/>
      <w:bookmarkStart w:id="273" w:name="_Toc37236692"/>
      <w:bookmarkStart w:id="274" w:name="_Toc46493828"/>
      <w:bookmarkStart w:id="275" w:name="_Toc52534722"/>
      <w:bookmarkStart w:id="276" w:name="_Toc60785042"/>
      <w:r w:rsidRPr="00B824DD">
        <w:rPr>
          <w:lang w:eastAsia="zh-CN"/>
        </w:rPr>
        <w:t>4.3.5.35</w:t>
      </w:r>
      <w:r w:rsidRPr="00B824DD">
        <w:rPr>
          <w:lang w:eastAsia="zh-CN"/>
        </w:rPr>
        <w:tab/>
      </w:r>
      <w:r w:rsidRPr="00B824DD">
        <w:rPr>
          <w:i/>
          <w:lang w:eastAsia="zh-CN"/>
        </w:rPr>
        <w:t>srs-FlexibleTiming-r14</w:t>
      </w:r>
      <w:bookmarkEnd w:id="271"/>
      <w:bookmarkEnd w:id="272"/>
      <w:bookmarkEnd w:id="273"/>
      <w:bookmarkEnd w:id="274"/>
      <w:bookmarkEnd w:id="275"/>
      <w:bookmarkEnd w:id="276"/>
    </w:p>
    <w:p w14:paraId="72AA494A" w14:textId="77777777" w:rsidR="00915505" w:rsidRPr="00B824DD" w:rsidRDefault="00915505" w:rsidP="00915505">
      <w:pPr>
        <w:rPr>
          <w:lang w:eastAsia="zh-CN"/>
        </w:rPr>
      </w:pPr>
      <w:r w:rsidRPr="00B824DD">
        <w:rPr>
          <w:lang w:eastAsia="zh-CN"/>
        </w:rPr>
        <w:t xml:space="preserve">This field indicates, for a particular band pair, whether the UE supports configuration of </w:t>
      </w:r>
      <w:r w:rsidRPr="00B824DD">
        <w:rPr>
          <w:i/>
          <w:lang w:eastAsia="zh-CN"/>
        </w:rPr>
        <w:t>soundingRS-FlexibleTiming-r14</w:t>
      </w:r>
      <w:r w:rsidRPr="00B824DD">
        <w:rPr>
          <w:lang w:eastAsia="zh-CN"/>
        </w:rPr>
        <w:t xml:space="preserve">. For a TDD-TDD band pair, UE shall include at least one of </w:t>
      </w:r>
      <w:r w:rsidRPr="00B824DD">
        <w:rPr>
          <w:i/>
          <w:lang w:eastAsia="zh-CN"/>
        </w:rPr>
        <w:t>srs-FlexibleTiming-r14</w:t>
      </w:r>
      <w:r w:rsidRPr="00B824DD">
        <w:rPr>
          <w:lang w:eastAsia="zh-CN"/>
        </w:rPr>
        <w:t xml:space="preserve"> and/or </w:t>
      </w:r>
      <w:r w:rsidRPr="00B824DD">
        <w:rPr>
          <w:i/>
          <w:lang w:eastAsia="zh-CN"/>
        </w:rPr>
        <w:t>srs-HARQ-ReferenceConfig-r14</w:t>
      </w:r>
      <w:r w:rsidRPr="00B824DD">
        <w:rPr>
          <w:lang w:eastAsia="zh-CN"/>
        </w:rPr>
        <w:t xml:space="preserve"> when </w:t>
      </w:r>
      <w:r w:rsidRPr="00B824DD">
        <w:rPr>
          <w:i/>
          <w:lang w:eastAsia="zh-CN"/>
        </w:rPr>
        <w:t xml:space="preserve">rf-RetuningTimeDL-r14 </w:t>
      </w:r>
      <w:r w:rsidRPr="00B824DD">
        <w:rPr>
          <w:lang w:eastAsia="zh-CN"/>
        </w:rPr>
        <w:t>or</w:t>
      </w:r>
      <w:r w:rsidRPr="00B824DD">
        <w:rPr>
          <w:i/>
          <w:lang w:eastAsia="zh-CN"/>
        </w:rPr>
        <w:t xml:space="preserve"> rf-RetuningTimeUL-r14</w:t>
      </w:r>
      <w:r w:rsidRPr="00B824DD">
        <w:rPr>
          <w:lang w:eastAsia="zh-CN"/>
        </w:rPr>
        <w:t xml:space="preserve"> corresponding to the band pair is larger than 1 OFDM symbol.</w:t>
      </w:r>
    </w:p>
    <w:p w14:paraId="09CA89F5" w14:textId="77777777" w:rsidR="00915505" w:rsidRPr="00B824DD" w:rsidRDefault="00915505" w:rsidP="00915505">
      <w:pPr>
        <w:pStyle w:val="Heading4"/>
        <w:rPr>
          <w:lang w:eastAsia="zh-CN"/>
        </w:rPr>
      </w:pPr>
      <w:bookmarkStart w:id="277" w:name="_Toc29241298"/>
      <w:bookmarkStart w:id="278" w:name="_Toc37152767"/>
      <w:bookmarkStart w:id="279" w:name="_Toc37236693"/>
      <w:bookmarkStart w:id="280" w:name="_Toc46493829"/>
      <w:bookmarkStart w:id="281" w:name="_Toc52534723"/>
      <w:bookmarkStart w:id="282" w:name="_Toc60785043"/>
      <w:r w:rsidRPr="00B824DD">
        <w:rPr>
          <w:lang w:eastAsia="zh-CN"/>
        </w:rPr>
        <w:t>4.3.5.36</w:t>
      </w:r>
      <w:r w:rsidRPr="00B824DD">
        <w:rPr>
          <w:lang w:eastAsia="zh-CN"/>
        </w:rPr>
        <w:tab/>
      </w:r>
      <w:r w:rsidRPr="00B824DD">
        <w:rPr>
          <w:i/>
          <w:lang w:eastAsia="zh-CN"/>
        </w:rPr>
        <w:t>srs-HARQ-ReferenceConfig-r14</w:t>
      </w:r>
      <w:bookmarkEnd w:id="277"/>
      <w:bookmarkEnd w:id="278"/>
      <w:bookmarkEnd w:id="279"/>
      <w:bookmarkEnd w:id="280"/>
      <w:bookmarkEnd w:id="281"/>
      <w:bookmarkEnd w:id="282"/>
    </w:p>
    <w:p w14:paraId="3A1B2909" w14:textId="77777777" w:rsidR="00915505" w:rsidRPr="00B824DD" w:rsidRDefault="00915505" w:rsidP="00915505">
      <w:pPr>
        <w:rPr>
          <w:lang w:eastAsia="zh-CN"/>
        </w:rPr>
      </w:pPr>
      <w:r w:rsidRPr="00B824DD">
        <w:rPr>
          <w:lang w:eastAsia="zh-CN"/>
        </w:rPr>
        <w:t xml:space="preserve">This field indicates, for a particular band pair, whether the UE supports configuration of </w:t>
      </w:r>
      <w:r w:rsidRPr="00B824DD">
        <w:rPr>
          <w:i/>
          <w:lang w:eastAsia="zh-CN"/>
        </w:rPr>
        <w:t>harq-ReferenceConfig-r14</w:t>
      </w:r>
      <w:r w:rsidRPr="00B824DD">
        <w:rPr>
          <w:lang w:eastAsia="zh-CN"/>
        </w:rPr>
        <w:t xml:space="preserve">. For a TDD-TDD band pair, UE shall include at least one of </w:t>
      </w:r>
      <w:r w:rsidRPr="00B824DD">
        <w:rPr>
          <w:i/>
          <w:lang w:eastAsia="zh-CN"/>
        </w:rPr>
        <w:t>srs-FlexibleTiming-r14</w:t>
      </w:r>
      <w:r w:rsidRPr="00B824DD">
        <w:rPr>
          <w:lang w:eastAsia="zh-CN"/>
        </w:rPr>
        <w:t xml:space="preserve"> and/or </w:t>
      </w:r>
      <w:r w:rsidRPr="00B824DD">
        <w:rPr>
          <w:i/>
          <w:lang w:eastAsia="zh-CN"/>
        </w:rPr>
        <w:t>srs-HARQ-ReferenceConfig-r14</w:t>
      </w:r>
      <w:r w:rsidRPr="00B824DD">
        <w:rPr>
          <w:lang w:eastAsia="zh-CN"/>
        </w:rPr>
        <w:t xml:space="preserve"> when </w:t>
      </w:r>
      <w:r w:rsidRPr="00B824DD">
        <w:rPr>
          <w:i/>
          <w:lang w:eastAsia="zh-CN"/>
        </w:rPr>
        <w:t xml:space="preserve">rf-RetuningTimeDL-r14 </w:t>
      </w:r>
      <w:r w:rsidRPr="00B824DD">
        <w:rPr>
          <w:lang w:eastAsia="zh-CN"/>
        </w:rPr>
        <w:t>or</w:t>
      </w:r>
      <w:r w:rsidRPr="00B824DD">
        <w:rPr>
          <w:i/>
          <w:lang w:eastAsia="zh-CN"/>
        </w:rPr>
        <w:t xml:space="preserve"> rf-RetuningTimeUL-r14</w:t>
      </w:r>
      <w:r w:rsidRPr="00B824DD">
        <w:rPr>
          <w:lang w:eastAsia="zh-CN"/>
        </w:rPr>
        <w:t xml:space="preserve"> corresponding to the band pair is larger than 1 OFDM symbol.</w:t>
      </w:r>
    </w:p>
    <w:p w14:paraId="3F021E7A" w14:textId="77777777" w:rsidR="00915505" w:rsidRPr="00B824DD" w:rsidRDefault="00915505" w:rsidP="00915505">
      <w:pPr>
        <w:pStyle w:val="Heading4"/>
        <w:rPr>
          <w:lang w:eastAsia="zh-CN"/>
        </w:rPr>
      </w:pPr>
      <w:bookmarkStart w:id="283" w:name="_Toc29241299"/>
      <w:bookmarkStart w:id="284" w:name="_Toc37152768"/>
      <w:bookmarkStart w:id="285" w:name="_Toc37236694"/>
      <w:bookmarkStart w:id="286" w:name="_Toc46493830"/>
      <w:bookmarkStart w:id="287" w:name="_Toc52534724"/>
      <w:bookmarkStart w:id="288" w:name="_Toc60785044"/>
      <w:r w:rsidRPr="00B824DD">
        <w:rPr>
          <w:lang w:eastAsia="zh-CN"/>
        </w:rPr>
        <w:t>4.3.5.37</w:t>
      </w:r>
      <w:r w:rsidRPr="00B824DD">
        <w:rPr>
          <w:lang w:eastAsia="zh-CN"/>
        </w:rPr>
        <w:tab/>
      </w:r>
      <w:r w:rsidRPr="00B824DD">
        <w:rPr>
          <w:i/>
          <w:lang w:eastAsia="zh-CN"/>
        </w:rPr>
        <w:t>fourLayerTM3-TM4-r15</w:t>
      </w:r>
      <w:bookmarkEnd w:id="283"/>
      <w:bookmarkEnd w:id="284"/>
      <w:bookmarkEnd w:id="285"/>
      <w:bookmarkEnd w:id="286"/>
      <w:bookmarkEnd w:id="287"/>
      <w:bookmarkEnd w:id="288"/>
    </w:p>
    <w:p w14:paraId="4F5810DA" w14:textId="77777777" w:rsidR="00915505" w:rsidRPr="00B824DD" w:rsidRDefault="00915505" w:rsidP="00915505">
      <w:pPr>
        <w:rPr>
          <w:lang w:eastAsia="zh-CN"/>
        </w:rPr>
      </w:pPr>
      <w:r w:rsidRPr="00B824DD">
        <w:rPr>
          <w:lang w:eastAsia="zh-CN"/>
        </w:rPr>
        <w:t>This field indicates whether the UE supports 4-layer spatial multiplexing for TM3 and TM4 for MR-DC within the indicated feature set.</w:t>
      </w:r>
    </w:p>
    <w:p w14:paraId="008B4F92" w14:textId="77777777" w:rsidR="00915505" w:rsidRPr="00B824DD" w:rsidRDefault="00915505" w:rsidP="00915505">
      <w:pPr>
        <w:pStyle w:val="Heading4"/>
        <w:rPr>
          <w:lang w:eastAsia="zh-CN"/>
        </w:rPr>
      </w:pPr>
      <w:bookmarkStart w:id="289" w:name="_Toc29241300"/>
      <w:bookmarkStart w:id="290" w:name="_Toc37152769"/>
      <w:bookmarkStart w:id="291" w:name="_Toc37236695"/>
      <w:bookmarkStart w:id="292" w:name="_Toc46493831"/>
      <w:bookmarkStart w:id="293" w:name="_Toc52534725"/>
      <w:bookmarkStart w:id="294" w:name="_Toc60785045"/>
      <w:r w:rsidRPr="00B824DD">
        <w:rPr>
          <w:lang w:eastAsia="zh-CN"/>
        </w:rPr>
        <w:t>4.3.5.38</w:t>
      </w:r>
      <w:r w:rsidRPr="00B824DD">
        <w:rPr>
          <w:lang w:eastAsia="zh-CN"/>
        </w:rPr>
        <w:tab/>
      </w:r>
      <w:r w:rsidRPr="00B824DD">
        <w:rPr>
          <w:i/>
          <w:lang w:eastAsia="zh-CN"/>
        </w:rPr>
        <w:t>supportedCSI-Proc-r15</w:t>
      </w:r>
      <w:bookmarkEnd w:id="289"/>
      <w:bookmarkEnd w:id="290"/>
      <w:bookmarkEnd w:id="291"/>
      <w:bookmarkEnd w:id="292"/>
      <w:bookmarkEnd w:id="293"/>
      <w:bookmarkEnd w:id="294"/>
    </w:p>
    <w:p w14:paraId="7B783561" w14:textId="77777777" w:rsidR="00915505" w:rsidRPr="00B824DD" w:rsidRDefault="00915505" w:rsidP="00915505">
      <w:pPr>
        <w:rPr>
          <w:lang w:eastAsia="zh-CN"/>
        </w:rPr>
      </w:pPr>
      <w:r w:rsidRPr="00B824DD">
        <w:rPr>
          <w:lang w:eastAsia="zh-CN"/>
        </w:rPr>
        <w:t>This field indicates in MR-DC the number of CSI processes for the component carrier in the corresponding bandwidth class.</w:t>
      </w:r>
    </w:p>
    <w:p w14:paraId="4DA4C3EC" w14:textId="77777777" w:rsidR="00915505" w:rsidRPr="00B824DD" w:rsidRDefault="00915505" w:rsidP="00915505">
      <w:pPr>
        <w:pStyle w:val="Heading4"/>
        <w:rPr>
          <w:lang w:eastAsia="zh-CN"/>
        </w:rPr>
      </w:pPr>
      <w:bookmarkStart w:id="295" w:name="_Toc46493832"/>
      <w:bookmarkStart w:id="296" w:name="_Toc52534726"/>
      <w:bookmarkStart w:id="297" w:name="_Toc60785046"/>
      <w:r w:rsidRPr="00B824DD">
        <w:rPr>
          <w:lang w:eastAsia="zh-CN"/>
        </w:rPr>
        <w:t>4.3.5.39</w:t>
      </w:r>
      <w:r w:rsidRPr="00B824DD">
        <w:rPr>
          <w:lang w:eastAsia="zh-CN"/>
        </w:rPr>
        <w:tab/>
      </w:r>
      <w:r w:rsidRPr="00B824DD">
        <w:rPr>
          <w:i/>
          <w:lang w:eastAsia="zh-CN"/>
        </w:rPr>
        <w:t>intraFreqAsyncDAPS-r16</w:t>
      </w:r>
      <w:bookmarkEnd w:id="295"/>
      <w:bookmarkEnd w:id="296"/>
      <w:bookmarkEnd w:id="297"/>
    </w:p>
    <w:p w14:paraId="44FD1983" w14:textId="77777777" w:rsidR="00915505" w:rsidRPr="00B824DD" w:rsidRDefault="00915505" w:rsidP="00915505">
      <w:pPr>
        <w:rPr>
          <w:lang w:eastAsia="zh-CN"/>
        </w:rPr>
      </w:pPr>
      <w:r w:rsidRPr="00B824DD">
        <w:rPr>
          <w:lang w:eastAsia="zh-CN"/>
        </w:rPr>
        <w:t>This field indicates whether the UE supports asynchronous DAPS handover in source PCell and intra-frequency target PCell.</w:t>
      </w:r>
    </w:p>
    <w:p w14:paraId="3CC89C31" w14:textId="77777777" w:rsidR="00915505" w:rsidRPr="00B824DD" w:rsidRDefault="00915505" w:rsidP="00915505">
      <w:pPr>
        <w:pStyle w:val="Heading4"/>
        <w:rPr>
          <w:lang w:eastAsia="zh-CN"/>
        </w:rPr>
      </w:pPr>
      <w:bookmarkStart w:id="298" w:name="_Toc46493833"/>
      <w:bookmarkStart w:id="299" w:name="_Toc52534727"/>
      <w:bookmarkStart w:id="300" w:name="_Toc60785047"/>
      <w:r w:rsidRPr="00B824DD">
        <w:rPr>
          <w:lang w:eastAsia="zh-CN"/>
        </w:rPr>
        <w:t>4.3.5.40</w:t>
      </w:r>
      <w:r w:rsidRPr="00B824DD">
        <w:rPr>
          <w:lang w:eastAsia="zh-CN"/>
        </w:rPr>
        <w:tab/>
      </w:r>
      <w:r w:rsidRPr="00B824DD">
        <w:rPr>
          <w:i/>
          <w:lang w:eastAsia="zh-CN"/>
        </w:rPr>
        <w:t>intraFreqDAPS-r16</w:t>
      </w:r>
      <w:bookmarkEnd w:id="298"/>
      <w:bookmarkEnd w:id="299"/>
      <w:bookmarkEnd w:id="300"/>
    </w:p>
    <w:p w14:paraId="771CE953" w14:textId="77777777" w:rsidR="00915505" w:rsidRPr="00B824DD" w:rsidRDefault="00915505" w:rsidP="00915505">
      <w:pPr>
        <w:rPr>
          <w:lang w:eastAsia="zh-CN"/>
        </w:rPr>
      </w:pPr>
      <w:r w:rsidRPr="00B824DD">
        <w:rPr>
          <w:lang w:eastAsia="zh-CN"/>
        </w:rPr>
        <w:t>This field indicates</w:t>
      </w:r>
      <w:r w:rsidRPr="00B824DD">
        <w:rPr>
          <w:rFonts w:cs="Arial"/>
          <w:szCs w:val="18"/>
        </w:rPr>
        <w:t xml:space="preserve"> whether the UE supports DAPS handover in source PCell and </w:t>
      </w:r>
      <w:r w:rsidRPr="00B824DD">
        <w:rPr>
          <w:lang w:eastAsia="zh-CN"/>
        </w:rPr>
        <w:t xml:space="preserve">intra-frequency </w:t>
      </w:r>
      <w:r w:rsidRPr="00B824DD">
        <w:rPr>
          <w:rFonts w:cs="Arial"/>
          <w:szCs w:val="18"/>
        </w:rPr>
        <w:t>target PCell, i.e. support of simultaneous DL reception of PDCCH and PDSCH from source and target cell. A UE indicating this capability shall also support synchronous DAPS handover, and single UL transmission for intra-frequency DAPS handover.</w:t>
      </w:r>
    </w:p>
    <w:p w14:paraId="2B301A14" w14:textId="154D19EC" w:rsidR="00915505" w:rsidRPr="00B824DD" w:rsidRDefault="00915505" w:rsidP="00915505">
      <w:pPr>
        <w:pStyle w:val="Heading4"/>
        <w:rPr>
          <w:lang w:eastAsia="zh-CN"/>
        </w:rPr>
      </w:pPr>
      <w:bookmarkStart w:id="301" w:name="_Toc46493834"/>
      <w:bookmarkStart w:id="302" w:name="_Toc52534728"/>
      <w:bookmarkStart w:id="303" w:name="_Toc60785048"/>
      <w:r w:rsidRPr="00B824DD">
        <w:rPr>
          <w:lang w:eastAsia="zh-CN"/>
        </w:rPr>
        <w:t>4.3.5.41</w:t>
      </w:r>
      <w:r w:rsidRPr="00B824DD">
        <w:rPr>
          <w:lang w:eastAsia="zh-CN"/>
        </w:rPr>
        <w:tab/>
      </w:r>
      <w:del w:id="304" w:author="[Nokia RAN2]" w:date="2021-01-14T11:50:00Z">
        <w:r w:rsidRPr="00B824DD" w:rsidDel="00915505">
          <w:rPr>
            <w:i/>
            <w:lang w:eastAsia="zh-CN"/>
          </w:rPr>
          <w:delText>intraFreqMultiUL-TransmissionDAPS-r16</w:delText>
        </w:r>
      </w:del>
      <w:bookmarkEnd w:id="301"/>
      <w:bookmarkEnd w:id="302"/>
      <w:bookmarkEnd w:id="303"/>
      <w:ins w:id="305" w:author="[Nokia RAN2]" w:date="2021-01-14T11:50:00Z">
        <w:r>
          <w:rPr>
            <w:i/>
            <w:lang w:eastAsia="zh-CN"/>
          </w:rPr>
          <w:t xml:space="preserve"> Void</w:t>
        </w:r>
      </w:ins>
    </w:p>
    <w:p w14:paraId="6F652DBB" w14:textId="2AC116FC" w:rsidR="00915505" w:rsidRPr="00B824DD" w:rsidDel="00915505" w:rsidRDefault="00915505" w:rsidP="00915505">
      <w:pPr>
        <w:rPr>
          <w:del w:id="306" w:author="[Nokia RAN2]" w:date="2021-01-14T11:50:00Z"/>
          <w:lang w:eastAsia="zh-CN"/>
        </w:rPr>
      </w:pPr>
      <w:del w:id="307" w:author="[Nokia RAN2]" w:date="2021-01-14T11:50:00Z">
        <w:r w:rsidRPr="00B824DD" w:rsidDel="00915505">
          <w:rPr>
            <w:lang w:eastAsia="zh-CN"/>
          </w:rPr>
          <w:delText>This field indicates whether the UE supports simultaneous UL transmission in source PCell and intra-frequency target PCell.</w:delText>
        </w:r>
      </w:del>
    </w:p>
    <w:p w14:paraId="17984F2E" w14:textId="77777777" w:rsidR="00915505" w:rsidRPr="00B824DD" w:rsidRDefault="00915505" w:rsidP="00915505">
      <w:pPr>
        <w:pStyle w:val="Heading4"/>
        <w:rPr>
          <w:lang w:eastAsia="zh-CN"/>
        </w:rPr>
      </w:pPr>
      <w:bookmarkStart w:id="308" w:name="_Toc46493835"/>
      <w:bookmarkStart w:id="309" w:name="_Toc52534729"/>
      <w:bookmarkStart w:id="310" w:name="_Toc60785049"/>
      <w:r w:rsidRPr="00B824DD">
        <w:rPr>
          <w:lang w:eastAsia="zh-CN"/>
        </w:rPr>
        <w:t>4.3.5.42</w:t>
      </w:r>
      <w:r w:rsidRPr="00B824DD">
        <w:rPr>
          <w:lang w:eastAsia="zh-CN"/>
        </w:rPr>
        <w:tab/>
      </w:r>
      <w:r w:rsidRPr="00B824DD">
        <w:rPr>
          <w:i/>
          <w:lang w:eastAsia="zh-CN"/>
        </w:rPr>
        <w:t>interFreqAsyncDAPS-r16</w:t>
      </w:r>
      <w:bookmarkEnd w:id="308"/>
      <w:bookmarkEnd w:id="309"/>
      <w:bookmarkEnd w:id="310"/>
    </w:p>
    <w:p w14:paraId="49224F15" w14:textId="77777777" w:rsidR="00915505" w:rsidRPr="00B824DD" w:rsidRDefault="00915505" w:rsidP="00915505">
      <w:pPr>
        <w:rPr>
          <w:lang w:eastAsia="zh-CN"/>
        </w:rPr>
      </w:pPr>
      <w:r w:rsidRPr="00B824DD">
        <w:rPr>
          <w:lang w:eastAsia="zh-CN"/>
        </w:rPr>
        <w:t>This field indicates whether the UE supports asynchronous DAPS handover in source PCell and inter-frequency target PCell.</w:t>
      </w:r>
    </w:p>
    <w:p w14:paraId="4440BB62" w14:textId="77777777" w:rsidR="00915505" w:rsidRPr="00B824DD" w:rsidRDefault="00915505" w:rsidP="00915505">
      <w:pPr>
        <w:pStyle w:val="Heading4"/>
        <w:rPr>
          <w:lang w:eastAsia="zh-CN"/>
        </w:rPr>
      </w:pPr>
      <w:bookmarkStart w:id="311" w:name="_Toc46493836"/>
      <w:bookmarkStart w:id="312" w:name="_Toc52534730"/>
      <w:bookmarkStart w:id="313" w:name="_Toc60785050"/>
      <w:r w:rsidRPr="00B824DD">
        <w:rPr>
          <w:lang w:eastAsia="zh-CN"/>
        </w:rPr>
        <w:t>4.3.5.43</w:t>
      </w:r>
      <w:r w:rsidRPr="00B824DD">
        <w:rPr>
          <w:lang w:eastAsia="zh-CN"/>
        </w:rPr>
        <w:tab/>
      </w:r>
      <w:r w:rsidRPr="00B824DD">
        <w:rPr>
          <w:i/>
          <w:lang w:eastAsia="zh-CN"/>
        </w:rPr>
        <w:t>interFreqDAPS-r16</w:t>
      </w:r>
      <w:bookmarkEnd w:id="311"/>
      <w:bookmarkEnd w:id="312"/>
      <w:bookmarkEnd w:id="313"/>
    </w:p>
    <w:p w14:paraId="026187E1" w14:textId="77777777" w:rsidR="00915505" w:rsidRPr="00B824DD" w:rsidRDefault="00915505" w:rsidP="00915505">
      <w:pPr>
        <w:rPr>
          <w:lang w:eastAsia="zh-CN"/>
        </w:rPr>
      </w:pPr>
      <w:r w:rsidRPr="00B824DD">
        <w:rPr>
          <w:lang w:eastAsia="zh-CN"/>
        </w:rPr>
        <w:t>This field indicates whether the UE supports DAPS handover in source PCell and inter-frequency target PCell, i.e. support of simultaneous DL reception of PDCCH and PDSCH from source and target cell. For a BC, the capability applies to every carrier pair for source and target. A UE indicating this capability shall also support synchronous DAPS handover, and single UL transmission for inter-frequency DAPS handover.</w:t>
      </w:r>
    </w:p>
    <w:p w14:paraId="72A67E14" w14:textId="77777777" w:rsidR="00915505" w:rsidRPr="00B824DD" w:rsidRDefault="00915505" w:rsidP="00915505">
      <w:pPr>
        <w:pStyle w:val="Heading4"/>
        <w:rPr>
          <w:lang w:eastAsia="zh-CN"/>
        </w:rPr>
      </w:pPr>
      <w:bookmarkStart w:id="314" w:name="_Toc46493837"/>
      <w:bookmarkStart w:id="315" w:name="_Toc52534731"/>
      <w:bookmarkStart w:id="316" w:name="_Toc60785051"/>
      <w:r w:rsidRPr="00B824DD">
        <w:rPr>
          <w:lang w:eastAsia="zh-CN"/>
        </w:rPr>
        <w:t>4.3.5.44</w:t>
      </w:r>
      <w:r w:rsidRPr="00B824DD">
        <w:rPr>
          <w:lang w:eastAsia="zh-CN"/>
        </w:rPr>
        <w:tab/>
      </w:r>
      <w:r w:rsidRPr="00B824DD">
        <w:rPr>
          <w:i/>
          <w:lang w:eastAsia="zh-CN"/>
        </w:rPr>
        <w:t>interFreqMultiUL-TransmissionDAPS-r16</w:t>
      </w:r>
      <w:bookmarkEnd w:id="314"/>
      <w:bookmarkEnd w:id="315"/>
      <w:bookmarkEnd w:id="316"/>
    </w:p>
    <w:p w14:paraId="783FC013" w14:textId="77777777" w:rsidR="00915505" w:rsidRPr="00B824DD" w:rsidRDefault="00915505" w:rsidP="00915505">
      <w:pPr>
        <w:rPr>
          <w:lang w:eastAsia="zh-CN"/>
        </w:rPr>
      </w:pPr>
      <w:r w:rsidRPr="00B824DD">
        <w:rPr>
          <w:lang w:eastAsia="zh-CN"/>
        </w:rPr>
        <w:t>This field indicates whether the UE supports simultaneous UL transmission in source PCell and inter-frequency target PCell.</w:t>
      </w:r>
    </w:p>
    <w:p w14:paraId="40B87E95" w14:textId="77777777" w:rsidR="00915505" w:rsidRPr="00B824DD" w:rsidRDefault="00915505" w:rsidP="00915505">
      <w:pPr>
        <w:pStyle w:val="Heading4"/>
        <w:rPr>
          <w:i/>
          <w:lang w:eastAsia="zh-CN"/>
        </w:rPr>
      </w:pPr>
      <w:bookmarkStart w:id="317" w:name="_Toc46493838"/>
      <w:bookmarkStart w:id="318" w:name="_Toc52534732"/>
      <w:bookmarkStart w:id="319" w:name="_Toc60785052"/>
      <w:r w:rsidRPr="00B824DD">
        <w:rPr>
          <w:lang w:eastAsia="zh-CN"/>
        </w:rPr>
        <w:t>4.3.5.45</w:t>
      </w:r>
      <w:r w:rsidRPr="00B824DD">
        <w:rPr>
          <w:lang w:eastAsia="zh-CN"/>
        </w:rPr>
        <w:tab/>
      </w:r>
      <w:r w:rsidRPr="00B824DD">
        <w:rPr>
          <w:i/>
          <w:lang w:eastAsia="zh-CN"/>
        </w:rPr>
        <w:t>intraFreqTwoTAGs-DAPS-r16</w:t>
      </w:r>
      <w:bookmarkEnd w:id="317"/>
      <w:bookmarkEnd w:id="318"/>
      <w:bookmarkEnd w:id="319"/>
    </w:p>
    <w:p w14:paraId="00DCE057" w14:textId="77777777" w:rsidR="00915505" w:rsidRPr="00B824DD" w:rsidRDefault="00915505" w:rsidP="00915505">
      <w:pPr>
        <w:rPr>
          <w:lang w:eastAsia="zh-CN"/>
        </w:rPr>
      </w:pPr>
      <w:r w:rsidRPr="00B824DD">
        <w:rPr>
          <w:lang w:eastAsia="zh-CN"/>
        </w:rPr>
        <w:t xml:space="preserve">This field indicates whether the UE supports different timing advance groups in source PCell and intra-frequency target PCell. It is mandatory for </w:t>
      </w:r>
      <w:proofErr w:type="spellStart"/>
      <w:r w:rsidRPr="00B824DD">
        <w:rPr>
          <w:i/>
          <w:iCs/>
          <w:lang w:eastAsia="zh-CN"/>
        </w:rPr>
        <w:t>intraFreqDAPS</w:t>
      </w:r>
      <w:proofErr w:type="spellEnd"/>
      <w:r w:rsidRPr="00B824DD">
        <w:rPr>
          <w:lang w:eastAsia="zh-CN"/>
        </w:rPr>
        <w:t xml:space="preserve"> capable UE.</w:t>
      </w:r>
    </w:p>
    <w:p w14:paraId="349724A6" w14:textId="77777777" w:rsidR="00915505" w:rsidRPr="00B824DD" w:rsidRDefault="00915505" w:rsidP="00915505">
      <w:pPr>
        <w:pStyle w:val="Heading4"/>
        <w:rPr>
          <w:i/>
          <w:lang w:eastAsia="zh-CN"/>
        </w:rPr>
      </w:pPr>
      <w:bookmarkStart w:id="320" w:name="_Toc60785053"/>
      <w:r w:rsidRPr="00B824DD">
        <w:rPr>
          <w:lang w:eastAsia="zh-CN"/>
        </w:rPr>
        <w:t>4.3.5.46</w:t>
      </w:r>
      <w:r w:rsidRPr="00B824DD">
        <w:rPr>
          <w:lang w:eastAsia="zh-CN"/>
        </w:rPr>
        <w:tab/>
      </w:r>
      <w:r w:rsidRPr="00B824DD">
        <w:rPr>
          <w:i/>
          <w:lang w:eastAsia="zh-CN"/>
        </w:rPr>
        <w:t>v2x-SupportedTxBandCombListPerBC-v1630, v2x-SupportedRxBandCombListPerBC-v1630</w:t>
      </w:r>
      <w:bookmarkEnd w:id="320"/>
    </w:p>
    <w:p w14:paraId="2565D33E" w14:textId="77777777" w:rsidR="00915505" w:rsidRPr="00B824DD" w:rsidRDefault="00915505" w:rsidP="00915505">
      <w:pPr>
        <w:rPr>
          <w:lang w:eastAsia="zh-CN"/>
        </w:rPr>
      </w:pPr>
      <w:r w:rsidRPr="00B824DD">
        <w:rPr>
          <w:lang w:eastAsia="zh-CN"/>
        </w:rPr>
        <w:t xml:space="preserve">This field indicates, for a particular band combination of EUTRA, the supported band combination list among </w:t>
      </w:r>
      <w:r w:rsidRPr="00B824DD">
        <w:rPr>
          <w:i/>
          <w:lang w:eastAsia="zh-CN"/>
        </w:rPr>
        <w:t>v2x-SupportedBandCombinationListEUTRA-NR</w:t>
      </w:r>
      <w:r w:rsidRPr="00B824DD">
        <w:rPr>
          <w:lang w:eastAsia="zh-CN"/>
        </w:rPr>
        <w:t xml:space="preserve"> on which the UE supports simultaneous transmission or reception of EUTRA and NR sidelink communication respectively, or simultaneous transmission or reception of EUTRA and mixed V2X sidelink and NR sidelink communication respectively.</w:t>
      </w:r>
    </w:p>
    <w:p w14:paraId="4E65B5D2" w14:textId="77777777" w:rsidR="00915505" w:rsidRPr="00B824DD" w:rsidRDefault="00915505" w:rsidP="00915505">
      <w:pPr>
        <w:pStyle w:val="Heading4"/>
        <w:rPr>
          <w:i/>
          <w:lang w:eastAsia="zh-CN"/>
        </w:rPr>
      </w:pPr>
      <w:bookmarkStart w:id="321" w:name="_Toc60785054"/>
      <w:r w:rsidRPr="00B824DD">
        <w:rPr>
          <w:lang w:eastAsia="zh-CN"/>
        </w:rPr>
        <w:t>4.3.5.47</w:t>
      </w:r>
      <w:r w:rsidRPr="00B824DD">
        <w:rPr>
          <w:lang w:eastAsia="zh-CN"/>
        </w:rPr>
        <w:tab/>
      </w:r>
      <w:r w:rsidRPr="00B824DD">
        <w:rPr>
          <w:i/>
          <w:lang w:eastAsia="zh-CN"/>
        </w:rPr>
        <w:t>scalingFactorTxSidelink-r16, scalingFactorRxSidelink-r16</w:t>
      </w:r>
      <w:bookmarkEnd w:id="321"/>
    </w:p>
    <w:p w14:paraId="2EFD15A4" w14:textId="77777777" w:rsidR="00915505" w:rsidRPr="00B824DD" w:rsidRDefault="00915505" w:rsidP="00915505">
      <w:pPr>
        <w:rPr>
          <w:lang w:eastAsia="zh-CN"/>
        </w:rPr>
      </w:pPr>
      <w:r w:rsidRPr="00B824DD">
        <w:t xml:space="preserve">This field indicates, for a particular band combination of EUTRA, the scaling factor, as defined in TS 38.306 [32], for the PC5 band combination(s) </w:t>
      </w:r>
      <w:r w:rsidRPr="00B824DD">
        <w:rPr>
          <w:i/>
        </w:rPr>
        <w:t>v2x-SupportedBandCombinationListEUTRA-NR</w:t>
      </w:r>
      <w:r w:rsidRPr="00B824DD">
        <w:t xml:space="preserve"> on which the UE supports simultaneous transmission/reception of EUTRA and NR </w:t>
      </w:r>
      <w:r w:rsidRPr="00B824DD">
        <w:rPr>
          <w:rFonts w:eastAsia="SimSun"/>
          <w:lang w:eastAsia="zh-CN"/>
        </w:rPr>
        <w:t>sidelink</w:t>
      </w:r>
      <w:r w:rsidRPr="00B824DD">
        <w:t xml:space="preserve"> communication respectively, or simultaneous transmission or reception of EUTRA and joint V2X sidelink communication and NR </w:t>
      </w:r>
      <w:r w:rsidRPr="00B824DD">
        <w:rPr>
          <w:rFonts w:eastAsia="SimSun"/>
          <w:lang w:eastAsia="zh-CN"/>
        </w:rPr>
        <w:t>sidelink</w:t>
      </w:r>
      <w:r w:rsidRPr="00B824DD">
        <w:t xml:space="preserve"> communication respectively (as indicated by </w:t>
      </w:r>
      <w:r w:rsidRPr="00B824DD">
        <w:rPr>
          <w:i/>
        </w:rPr>
        <w:t>v2x-SupportedTxBandCombListPerBC-v1630 /</w:t>
      </w:r>
      <w:r w:rsidRPr="00B824DD">
        <w:t xml:space="preserve"> </w:t>
      </w:r>
      <w:r w:rsidRPr="00B824DD">
        <w:rPr>
          <w:i/>
        </w:rPr>
        <w:t>v2x-SupportedRxBandCombListPerBC-v1630</w:t>
      </w:r>
      <w:r w:rsidRPr="00B824DD">
        <w:t xml:space="preserve">). The leading / leftmost value corresponds to the first band combination included in </w:t>
      </w:r>
      <w:r w:rsidRPr="00B824DD">
        <w:rPr>
          <w:i/>
        </w:rPr>
        <w:t>v2x-SupportedBandCombinationListEUTRA-NR</w:t>
      </w:r>
      <w:r w:rsidRPr="00B824DD">
        <w:t xml:space="preserve"> which is indicated with value 1 by </w:t>
      </w:r>
      <w:r w:rsidRPr="00B824DD">
        <w:rPr>
          <w:i/>
        </w:rPr>
        <w:t>v2x-SupportedTxBandCombListPerBC-v1630 /</w:t>
      </w:r>
      <w:r w:rsidRPr="00B824DD">
        <w:t xml:space="preserve"> </w:t>
      </w:r>
      <w:r w:rsidRPr="00B824DD">
        <w:rPr>
          <w:i/>
        </w:rPr>
        <w:t>v2x-SupportedRxBandCombListPerBC-v1630</w:t>
      </w:r>
      <w:r w:rsidRPr="00B824DD">
        <w:t xml:space="preserve">, the next value corresponds to the second band combination included in </w:t>
      </w:r>
      <w:r w:rsidRPr="00B824DD">
        <w:rPr>
          <w:i/>
        </w:rPr>
        <w:t>v2x-SupportedBandCombinationListEUTRA-NR</w:t>
      </w:r>
      <w:r w:rsidRPr="00B824DD">
        <w:t xml:space="preserve"> which is indicated with value 1 by </w:t>
      </w:r>
      <w:r w:rsidRPr="00B824DD">
        <w:rPr>
          <w:i/>
        </w:rPr>
        <w:t>v2x-SupportedTxBandCombListPerBC-v1630 /</w:t>
      </w:r>
      <w:r w:rsidRPr="00B824DD">
        <w:t xml:space="preserve"> </w:t>
      </w:r>
      <w:r w:rsidRPr="00B824DD">
        <w:rPr>
          <w:i/>
        </w:rPr>
        <w:t>v2x-SupportedRxBandCombListPerBC-v1630</w:t>
      </w:r>
      <w:r w:rsidRPr="00B824DD">
        <w:t xml:space="preserve"> and so on.</w:t>
      </w:r>
    </w:p>
    <w:p w14:paraId="3E33F65E" w14:textId="77777777" w:rsidR="00915505" w:rsidRPr="00B824DD" w:rsidRDefault="00915505" w:rsidP="00915505">
      <w:pPr>
        <w:pStyle w:val="Heading4"/>
        <w:rPr>
          <w:i/>
          <w:lang w:eastAsia="zh-CN"/>
        </w:rPr>
      </w:pPr>
      <w:bookmarkStart w:id="322" w:name="_Toc60785055"/>
      <w:r w:rsidRPr="00B824DD">
        <w:rPr>
          <w:lang w:eastAsia="zh-CN"/>
        </w:rPr>
        <w:t>4.3.5.48</w:t>
      </w:r>
      <w:r w:rsidRPr="00B824DD">
        <w:rPr>
          <w:lang w:eastAsia="zh-CN"/>
        </w:rPr>
        <w:tab/>
      </w:r>
      <w:r w:rsidRPr="00B824DD">
        <w:rPr>
          <w:i/>
          <w:lang w:eastAsia="zh-CN"/>
        </w:rPr>
        <w:t>interBandPowerSharingSyncDAPS-r16</w:t>
      </w:r>
      <w:bookmarkEnd w:id="322"/>
    </w:p>
    <w:p w14:paraId="6A7F3A0E" w14:textId="77777777" w:rsidR="00915505" w:rsidRPr="00B824DD" w:rsidRDefault="00915505" w:rsidP="00915505">
      <w:pPr>
        <w:rPr>
          <w:lang w:eastAsia="zh-CN"/>
        </w:rPr>
      </w:pPr>
      <w:r w:rsidRPr="00B824DD">
        <w:rPr>
          <w:lang w:eastAsia="zh-CN"/>
        </w:rPr>
        <w:t>This field indicates whether the UE supports power sharing for inter-band synchronous DAPS handovers as defined in TS 36.213 [22].</w:t>
      </w:r>
    </w:p>
    <w:p w14:paraId="2DE316FC" w14:textId="77777777" w:rsidR="00915505" w:rsidRPr="00B824DD" w:rsidRDefault="00915505" w:rsidP="00915505">
      <w:r w:rsidRPr="00B824DD">
        <w:t xml:space="preserve">A UE that supports </w:t>
      </w:r>
      <w:r w:rsidRPr="00B824DD">
        <w:rPr>
          <w:lang w:eastAsia="zh-CN"/>
        </w:rPr>
        <w:t>power sharing for inter-band synchronous DAPS handovers</w:t>
      </w:r>
      <w:r w:rsidRPr="00B824DD">
        <w:t xml:space="preserve"> shall also support inter-frequency DAPS handovers.</w:t>
      </w:r>
    </w:p>
    <w:p w14:paraId="7BF58A99" w14:textId="77777777" w:rsidR="00915505" w:rsidRPr="00B824DD" w:rsidRDefault="00915505" w:rsidP="00915505">
      <w:pPr>
        <w:pStyle w:val="Heading4"/>
        <w:rPr>
          <w:i/>
          <w:lang w:eastAsia="zh-CN"/>
        </w:rPr>
      </w:pPr>
      <w:bookmarkStart w:id="323" w:name="_Toc60785056"/>
      <w:r w:rsidRPr="00B824DD">
        <w:rPr>
          <w:lang w:eastAsia="zh-CN"/>
        </w:rPr>
        <w:t>4.3.5.49</w:t>
      </w:r>
      <w:r w:rsidRPr="00B824DD">
        <w:rPr>
          <w:lang w:eastAsia="zh-CN"/>
        </w:rPr>
        <w:tab/>
      </w:r>
      <w:r w:rsidRPr="00B824DD">
        <w:rPr>
          <w:i/>
          <w:lang w:eastAsia="zh-CN"/>
        </w:rPr>
        <w:t>interBandPowerSharingAsyncDAPS-r16</w:t>
      </w:r>
      <w:bookmarkEnd w:id="323"/>
    </w:p>
    <w:p w14:paraId="15D3139C" w14:textId="77777777" w:rsidR="00915505" w:rsidRPr="00B824DD" w:rsidRDefault="00915505" w:rsidP="00915505">
      <w:pPr>
        <w:rPr>
          <w:lang w:eastAsia="zh-CN"/>
        </w:rPr>
      </w:pPr>
      <w:r w:rsidRPr="00B824DD">
        <w:rPr>
          <w:lang w:eastAsia="zh-CN"/>
        </w:rPr>
        <w:t>This field indicates whether the UE supports power sharing for inter-band asynchronous DAPS handovers as defined in TS 36.213 [22].</w:t>
      </w:r>
    </w:p>
    <w:p w14:paraId="5DA3FD3E" w14:textId="77777777" w:rsidR="00915505" w:rsidRPr="00B824DD" w:rsidRDefault="00915505" w:rsidP="00915505">
      <w:r w:rsidRPr="00B824DD">
        <w:t xml:space="preserve">A UE that supports </w:t>
      </w:r>
      <w:r w:rsidRPr="00B824DD">
        <w:rPr>
          <w:lang w:eastAsia="zh-CN"/>
        </w:rPr>
        <w:t>power sharing for inter-band asynchronous DAPS handovers</w:t>
      </w:r>
      <w:r w:rsidRPr="00B824DD">
        <w:t xml:space="preserve"> shall also support inter-frequency DAPS handovers.</w:t>
      </w:r>
    </w:p>
    <w:p w14:paraId="0E602C57" w14:textId="77777777" w:rsidR="00150D3B" w:rsidRPr="00150D3B" w:rsidRDefault="00150D3B" w:rsidP="00150D3B">
      <w:pPr>
        <w:jc w:val="center"/>
      </w:pPr>
    </w:p>
    <w:sectPr w:rsidR="00150D3B" w:rsidRPr="00150D3B"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3D5AF8" w14:textId="77777777" w:rsidR="003E69A4" w:rsidRDefault="003E69A4">
      <w:r>
        <w:separator/>
      </w:r>
    </w:p>
  </w:endnote>
  <w:endnote w:type="continuationSeparator" w:id="0">
    <w:p w14:paraId="60CD761E" w14:textId="77777777" w:rsidR="003E69A4" w:rsidRDefault="003E69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60708D" w14:textId="77777777" w:rsidR="003E69A4" w:rsidRDefault="003E69A4">
      <w:r>
        <w:separator/>
      </w:r>
    </w:p>
  </w:footnote>
  <w:footnote w:type="continuationSeparator" w:id="0">
    <w:p w14:paraId="0BDB0FF7" w14:textId="77777777" w:rsidR="003E69A4" w:rsidRDefault="003E69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61A20"/>
    <w:rsid w:val="00064B05"/>
    <w:rsid w:val="00073A3C"/>
    <w:rsid w:val="00094327"/>
    <w:rsid w:val="000A6394"/>
    <w:rsid w:val="000B7FED"/>
    <w:rsid w:val="000C038A"/>
    <w:rsid w:val="000C6598"/>
    <w:rsid w:val="00145D43"/>
    <w:rsid w:val="00150D3B"/>
    <w:rsid w:val="00176EAD"/>
    <w:rsid w:val="00192C46"/>
    <w:rsid w:val="00193130"/>
    <w:rsid w:val="001A08B3"/>
    <w:rsid w:val="001A7B60"/>
    <w:rsid w:val="001B52F0"/>
    <w:rsid w:val="001B7A65"/>
    <w:rsid w:val="001C568A"/>
    <w:rsid w:val="001C6FD8"/>
    <w:rsid w:val="001E41F3"/>
    <w:rsid w:val="00222E5F"/>
    <w:rsid w:val="00252630"/>
    <w:rsid w:val="0026004D"/>
    <w:rsid w:val="002640DD"/>
    <w:rsid w:val="00275D12"/>
    <w:rsid w:val="002807BD"/>
    <w:rsid w:val="00284FEB"/>
    <w:rsid w:val="002860C4"/>
    <w:rsid w:val="002B5741"/>
    <w:rsid w:val="002D4125"/>
    <w:rsid w:val="00305409"/>
    <w:rsid w:val="00324A06"/>
    <w:rsid w:val="003609EF"/>
    <w:rsid w:val="0036231A"/>
    <w:rsid w:val="00374DD4"/>
    <w:rsid w:val="003D2519"/>
    <w:rsid w:val="003E1A36"/>
    <w:rsid w:val="003E69A4"/>
    <w:rsid w:val="00401C42"/>
    <w:rsid w:val="00410371"/>
    <w:rsid w:val="004242F1"/>
    <w:rsid w:val="004414A9"/>
    <w:rsid w:val="00456761"/>
    <w:rsid w:val="00466DC4"/>
    <w:rsid w:val="00481B0E"/>
    <w:rsid w:val="004B75B7"/>
    <w:rsid w:val="00504277"/>
    <w:rsid w:val="0051580D"/>
    <w:rsid w:val="00547111"/>
    <w:rsid w:val="00550226"/>
    <w:rsid w:val="00592D74"/>
    <w:rsid w:val="005C72E9"/>
    <w:rsid w:val="005E2C44"/>
    <w:rsid w:val="005F72EC"/>
    <w:rsid w:val="00621188"/>
    <w:rsid w:val="006257ED"/>
    <w:rsid w:val="00650D2D"/>
    <w:rsid w:val="006647D4"/>
    <w:rsid w:val="00695808"/>
    <w:rsid w:val="006A1045"/>
    <w:rsid w:val="006B46FB"/>
    <w:rsid w:val="006E21FB"/>
    <w:rsid w:val="006E3C9D"/>
    <w:rsid w:val="007066A2"/>
    <w:rsid w:val="0072216F"/>
    <w:rsid w:val="0072624C"/>
    <w:rsid w:val="0075520A"/>
    <w:rsid w:val="00792342"/>
    <w:rsid w:val="00792AFB"/>
    <w:rsid w:val="007977A8"/>
    <w:rsid w:val="007B512A"/>
    <w:rsid w:val="007C2097"/>
    <w:rsid w:val="007D6A07"/>
    <w:rsid w:val="007F7259"/>
    <w:rsid w:val="008040A8"/>
    <w:rsid w:val="008279FA"/>
    <w:rsid w:val="008626E7"/>
    <w:rsid w:val="00870EE7"/>
    <w:rsid w:val="008863B9"/>
    <w:rsid w:val="008A45A6"/>
    <w:rsid w:val="008A78C1"/>
    <w:rsid w:val="008F686C"/>
    <w:rsid w:val="009049AE"/>
    <w:rsid w:val="00906105"/>
    <w:rsid w:val="009148DE"/>
    <w:rsid w:val="00915505"/>
    <w:rsid w:val="00941E30"/>
    <w:rsid w:val="00965506"/>
    <w:rsid w:val="009777D9"/>
    <w:rsid w:val="00991B88"/>
    <w:rsid w:val="009A5753"/>
    <w:rsid w:val="009A579D"/>
    <w:rsid w:val="009E3297"/>
    <w:rsid w:val="009E59ED"/>
    <w:rsid w:val="009F734F"/>
    <w:rsid w:val="00A246B6"/>
    <w:rsid w:val="00A27479"/>
    <w:rsid w:val="00A47E70"/>
    <w:rsid w:val="00A50CF0"/>
    <w:rsid w:val="00A757F8"/>
    <w:rsid w:val="00A7671C"/>
    <w:rsid w:val="00AA2CBC"/>
    <w:rsid w:val="00AC5820"/>
    <w:rsid w:val="00AC5A3B"/>
    <w:rsid w:val="00AD1CD8"/>
    <w:rsid w:val="00B2069A"/>
    <w:rsid w:val="00B20A5D"/>
    <w:rsid w:val="00B258BB"/>
    <w:rsid w:val="00B5501F"/>
    <w:rsid w:val="00B67B97"/>
    <w:rsid w:val="00B968C8"/>
    <w:rsid w:val="00BA17E4"/>
    <w:rsid w:val="00BA3EC5"/>
    <w:rsid w:val="00BA51D9"/>
    <w:rsid w:val="00BB5DFC"/>
    <w:rsid w:val="00BD279D"/>
    <w:rsid w:val="00BD6BB8"/>
    <w:rsid w:val="00BF13D2"/>
    <w:rsid w:val="00BF30BD"/>
    <w:rsid w:val="00C66BA2"/>
    <w:rsid w:val="00C82427"/>
    <w:rsid w:val="00C95985"/>
    <w:rsid w:val="00CC5026"/>
    <w:rsid w:val="00CC68D0"/>
    <w:rsid w:val="00D03F9A"/>
    <w:rsid w:val="00D06D51"/>
    <w:rsid w:val="00D24991"/>
    <w:rsid w:val="00D35262"/>
    <w:rsid w:val="00D50255"/>
    <w:rsid w:val="00D51B46"/>
    <w:rsid w:val="00D66520"/>
    <w:rsid w:val="00D81592"/>
    <w:rsid w:val="00DB3349"/>
    <w:rsid w:val="00DE34CF"/>
    <w:rsid w:val="00DE70C6"/>
    <w:rsid w:val="00E13F3D"/>
    <w:rsid w:val="00E16066"/>
    <w:rsid w:val="00E34898"/>
    <w:rsid w:val="00EB09B7"/>
    <w:rsid w:val="00ED02C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792AFB"/>
    <w:rPr>
      <w:rFonts w:ascii="Arial" w:hAnsi="Arial"/>
      <w:sz w:val="18"/>
      <w:lang w:val="en-GB" w:eastAsia="en-US"/>
    </w:rPr>
  </w:style>
  <w:style w:type="character" w:customStyle="1" w:styleId="B1Char1">
    <w:name w:val="B1 Char1"/>
    <w:link w:val="B1"/>
    <w:qFormat/>
    <w:rsid w:val="00792AFB"/>
    <w:rPr>
      <w:rFonts w:ascii="Times New Roman" w:hAnsi="Times New Roman"/>
      <w:lang w:val="en-GB" w:eastAsia="en-US"/>
    </w:rPr>
  </w:style>
  <w:style w:type="character" w:customStyle="1" w:styleId="TAHCar">
    <w:name w:val="TAH Car"/>
    <w:link w:val="TAH"/>
    <w:qFormat/>
    <w:locked/>
    <w:rsid w:val="00150D3B"/>
    <w:rPr>
      <w:rFonts w:ascii="Arial" w:hAnsi="Arial"/>
      <w:b/>
      <w:sz w:val="18"/>
      <w:lang w:val="en-GB" w:eastAsia="en-US"/>
    </w:rPr>
  </w:style>
  <w:style w:type="character" w:customStyle="1" w:styleId="NOChar">
    <w:name w:val="NO Char"/>
    <w:basedOn w:val="DefaultParagraphFont"/>
    <w:link w:val="NO"/>
    <w:qFormat/>
    <w:rsid w:val="009155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5AIRPNAIUNRU-859666464-7827</_dlc_DocId>
    <_dlc_DocIdUrl xmlns="71c5aaf6-e6ce-465b-b873-5148d2a4c105">
      <Url>https://nokia.sharepoint.com/sites/c5g/e2earch/_layouts/15/DocIdRedir.aspx?ID=5AIRPNAIUNRU-859666464-7827</Url>
      <Description>5AIRPNAIUNRU-859666464-7827</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4.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6.xml><?xml version="1.0" encoding="utf-8"?>
<ds:datastoreItem xmlns:ds="http://schemas.openxmlformats.org/officeDocument/2006/customXml" ds:itemID="{B9852A29-A60F-48B3-88A6-374F7BA21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9</Pages>
  <Words>3993</Words>
  <Characters>24561</Characters>
  <Application>Microsoft Office Word</Application>
  <DocSecurity>0</DocSecurity>
  <Lines>204</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28498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[Nokia RAN2]</cp:lastModifiedBy>
  <cp:revision>56</cp:revision>
  <cp:lastPrinted>1899-12-31T22:59:00Z</cp:lastPrinted>
  <dcterms:created xsi:type="dcterms:W3CDTF">2019-04-16T00:15:00Z</dcterms:created>
  <dcterms:modified xsi:type="dcterms:W3CDTF">2021-01-14T15:00:00Z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3e0c6396-aef7-4261-8bd1-1a6c640f750e</vt:lpwstr>
  </property>
</Properties>
</file>